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2262B" w14:textId="643E193A" w:rsidR="00B122AE" w:rsidRDefault="00B122AE" w:rsidP="00B12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20524"/>
      <w:bookmarkStart w:id="5" w:name="_Toc67728477"/>
      <w:bookmarkStart w:id="6" w:name="_Toc34346549"/>
      <w:bookmarkStart w:id="7" w:name="_Toc34740626"/>
      <w:bookmarkStart w:id="8" w:name="_Toc34747985"/>
      <w:bookmarkStart w:id="9" w:name="_Toc34748361"/>
      <w:bookmarkStart w:id="10" w:name="_Toc34749351"/>
      <w:bookmarkStart w:id="11" w:name="_Toc49689813"/>
      <w:bookmarkStart w:id="12" w:name="_Toc56336898"/>
      <w:bookmarkStart w:id="13" w:name="_Toc74991379"/>
      <w:bookmarkStart w:id="14" w:name="_Toc21948907"/>
      <w:bookmarkStart w:id="15" w:name="_Toc2497878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D145AE">
        <w:rPr>
          <w:b/>
          <w:noProof/>
          <w:sz w:val="24"/>
        </w:rPr>
        <w:t>199</w:t>
      </w:r>
    </w:p>
    <w:p w14:paraId="61AEF6D7" w14:textId="77777777" w:rsidR="00B122AE" w:rsidRDefault="00B122AE" w:rsidP="00B122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22AE" w14:paraId="18128F0A" w14:textId="77777777" w:rsidTr="007F30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0914A" w14:textId="77777777" w:rsidR="00B122AE" w:rsidRDefault="00B122AE" w:rsidP="007F30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22AE" w14:paraId="5701E58F" w14:textId="77777777" w:rsidTr="007F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62D3B" w14:textId="77777777" w:rsidR="00B122AE" w:rsidRDefault="00B122AE" w:rsidP="007F30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2AE" w14:paraId="1D779D6A" w14:textId="77777777" w:rsidTr="007F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07078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1D4470CF" w14:textId="77777777" w:rsidTr="007F300B">
        <w:tc>
          <w:tcPr>
            <w:tcW w:w="142" w:type="dxa"/>
            <w:tcBorders>
              <w:left w:val="single" w:sz="4" w:space="0" w:color="auto"/>
            </w:tcBorders>
          </w:tcPr>
          <w:p w14:paraId="10DE9BB1" w14:textId="77777777" w:rsidR="00B122AE" w:rsidRDefault="00B122AE" w:rsidP="007F30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0780E9" w14:textId="77777777" w:rsidR="00B122AE" w:rsidRPr="00410371" w:rsidRDefault="00B122AE" w:rsidP="007F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05E9398C" w14:textId="77777777" w:rsidR="00B122AE" w:rsidRDefault="00B122AE" w:rsidP="007F30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516D99" w14:textId="31B71299" w:rsidR="00B122AE" w:rsidRPr="00410371" w:rsidRDefault="00B122AE" w:rsidP="007F30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145AE">
              <w:rPr>
                <w:b/>
                <w:noProof/>
                <w:sz w:val="28"/>
              </w:rPr>
              <w:t>077</w:t>
            </w:r>
          </w:p>
        </w:tc>
        <w:tc>
          <w:tcPr>
            <w:tcW w:w="709" w:type="dxa"/>
          </w:tcPr>
          <w:p w14:paraId="51E67A32" w14:textId="77777777" w:rsidR="00B122AE" w:rsidRDefault="00B122AE" w:rsidP="007F30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EAB46C" w14:textId="77777777" w:rsidR="00B122AE" w:rsidRPr="00410371" w:rsidRDefault="00B122AE" w:rsidP="007F30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418480E" w14:textId="77777777" w:rsidR="00B122AE" w:rsidRDefault="00B122AE" w:rsidP="007F30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914376" w14:textId="54BA7424" w:rsidR="00B122AE" w:rsidRPr="00410371" w:rsidRDefault="00B122AE" w:rsidP="007F3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D5E1CD" w14:textId="77777777" w:rsidR="00B122AE" w:rsidRDefault="00B122AE" w:rsidP="007F300B">
            <w:pPr>
              <w:pStyle w:val="CRCoverPage"/>
              <w:spacing w:after="0"/>
              <w:rPr>
                <w:noProof/>
              </w:rPr>
            </w:pPr>
          </w:p>
        </w:tc>
      </w:tr>
      <w:tr w:rsidR="00B122AE" w14:paraId="08AD878F" w14:textId="77777777" w:rsidTr="007F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86813" w14:textId="77777777" w:rsidR="00B122AE" w:rsidRDefault="00B122AE" w:rsidP="007F300B">
            <w:pPr>
              <w:pStyle w:val="CRCoverPage"/>
              <w:spacing w:after="0"/>
              <w:rPr>
                <w:noProof/>
              </w:rPr>
            </w:pPr>
          </w:p>
        </w:tc>
      </w:tr>
      <w:tr w:rsidR="00B122AE" w14:paraId="2C72ED5C" w14:textId="77777777" w:rsidTr="007F30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362696" w14:textId="77777777" w:rsidR="00B122AE" w:rsidRPr="00F25D98" w:rsidRDefault="00B122AE" w:rsidP="007F30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22AE" w14:paraId="7687D1E9" w14:textId="77777777" w:rsidTr="007F300B">
        <w:tc>
          <w:tcPr>
            <w:tcW w:w="9641" w:type="dxa"/>
            <w:gridSpan w:val="9"/>
          </w:tcPr>
          <w:p w14:paraId="5008A3FC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8CCFE7" w14:textId="77777777" w:rsidR="00B122AE" w:rsidRDefault="00B122AE" w:rsidP="00B122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22AE" w14:paraId="68CB07C3" w14:textId="77777777" w:rsidTr="007F300B">
        <w:tc>
          <w:tcPr>
            <w:tcW w:w="2835" w:type="dxa"/>
          </w:tcPr>
          <w:p w14:paraId="5C10BF49" w14:textId="77777777" w:rsidR="00B122AE" w:rsidRDefault="00B122AE" w:rsidP="007F30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8742B7" w14:textId="77777777" w:rsidR="00B122AE" w:rsidRDefault="00B122AE" w:rsidP="007F30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172F3D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BF8F3" w14:textId="77777777" w:rsidR="00B122AE" w:rsidRDefault="00B122AE" w:rsidP="007F30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A4831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801EF9" w14:textId="77777777" w:rsidR="00B122AE" w:rsidRDefault="00B122AE" w:rsidP="007F30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0FF84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C72FE3" w14:textId="77777777" w:rsidR="00B122AE" w:rsidRDefault="00B122AE" w:rsidP="007F30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4F580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F5C2FE" w14:textId="77777777" w:rsidR="00B122AE" w:rsidRDefault="00B122AE" w:rsidP="00B122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22AE" w14:paraId="02E2CE0C" w14:textId="77777777" w:rsidTr="007F300B">
        <w:tc>
          <w:tcPr>
            <w:tcW w:w="9640" w:type="dxa"/>
            <w:gridSpan w:val="11"/>
          </w:tcPr>
          <w:p w14:paraId="22466D7B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74BCF580" w14:textId="77777777" w:rsidTr="007F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0744FA" w14:textId="77777777" w:rsidR="00B122AE" w:rsidRDefault="00B122AE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E0183" w14:textId="5B5D5092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imsUeId pattern</w:t>
            </w:r>
          </w:p>
        </w:tc>
      </w:tr>
      <w:tr w:rsidR="00B122AE" w14:paraId="1F903E30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10231388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10EC4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75BDE131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7BAE67C3" w14:textId="77777777" w:rsidR="00B122AE" w:rsidRDefault="00B122AE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FAA1C" w14:textId="77777777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122AE" w14:paraId="16E71755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1074F9BC" w14:textId="77777777" w:rsidR="00B122AE" w:rsidRDefault="00B122AE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9D482F" w14:textId="77777777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122AE" w14:paraId="0EA1AC24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3A76CCDB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DB124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55A0A784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6B559081" w14:textId="77777777" w:rsidR="00B122AE" w:rsidRDefault="00B122AE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5A43E" w14:textId="5169B14B" w:rsidR="00B122AE" w:rsidRDefault="00CC44EB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23CAB046" w14:textId="77777777" w:rsidR="00B122AE" w:rsidRDefault="00B122AE" w:rsidP="007F30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9276D" w14:textId="77777777" w:rsidR="00B122AE" w:rsidRDefault="00B122AE" w:rsidP="007F30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A4AB3" w14:textId="63B66489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 w:rsidR="00D145AE">
              <w:t>5</w:t>
            </w:r>
          </w:p>
        </w:tc>
      </w:tr>
      <w:tr w:rsidR="00B122AE" w14:paraId="4B964EBE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0F4761C6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7EB535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A88A5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90C57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B3CC0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642C3E86" w14:textId="77777777" w:rsidTr="007F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7A351" w14:textId="77777777" w:rsidR="00B122AE" w:rsidRDefault="00B122AE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4188" w14:textId="77777777" w:rsidR="00B122AE" w:rsidRDefault="00B122AE" w:rsidP="007F30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BAF7D" w14:textId="77777777" w:rsidR="00B122AE" w:rsidRDefault="00B122AE" w:rsidP="007F30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800E9" w14:textId="77777777" w:rsidR="00B122AE" w:rsidRDefault="00B122AE" w:rsidP="007F30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7D4D1" w14:textId="6AE2A56E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44EB">
              <w:t>6</w:t>
            </w:r>
          </w:p>
        </w:tc>
      </w:tr>
      <w:tr w:rsidR="00B122AE" w14:paraId="7F4479E5" w14:textId="77777777" w:rsidTr="007F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678A67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353E39" w14:textId="77777777" w:rsidR="00B122AE" w:rsidRDefault="00B122AE" w:rsidP="007F30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1025F" w14:textId="77777777" w:rsidR="00B122AE" w:rsidRDefault="00B122AE" w:rsidP="007F30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E4E57C" w14:textId="77777777" w:rsidR="00B122AE" w:rsidRPr="007C2097" w:rsidRDefault="00B122AE" w:rsidP="007F30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22AE" w14:paraId="5366BC1A" w14:textId="77777777" w:rsidTr="007F300B">
        <w:tc>
          <w:tcPr>
            <w:tcW w:w="1843" w:type="dxa"/>
          </w:tcPr>
          <w:p w14:paraId="01053AB6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A9F69D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7CFBA7BE" w14:textId="77777777" w:rsidTr="007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194C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64903" w14:textId="23D7B3A6" w:rsidR="00B122AE" w:rsidRDefault="00CC44EB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imsUeId in tables is not aligned with yaml.</w:t>
            </w:r>
          </w:p>
        </w:tc>
      </w:tr>
      <w:tr w:rsidR="00B122AE" w14:paraId="7172C2F6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F11F1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03660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0BA308C6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E3926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3424A" w14:textId="6D2AA246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CC44EB">
              <w:rPr>
                <w:noProof/>
              </w:rPr>
              <w:t xml:space="preserve"> pattern in tables with yaml</w:t>
            </w:r>
          </w:p>
        </w:tc>
      </w:tr>
      <w:tr w:rsidR="00B122AE" w14:paraId="24C0FA86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43906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C4B49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57104240" w14:textId="77777777" w:rsidTr="007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57B9B4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BEBC2" w14:textId="7E4AF1E9" w:rsidR="00B122AE" w:rsidRDefault="00CC44EB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pattern can result in interoperability problems</w:t>
            </w:r>
          </w:p>
        </w:tc>
      </w:tr>
      <w:tr w:rsidR="00B122AE" w14:paraId="150713A6" w14:textId="77777777" w:rsidTr="007F300B">
        <w:tc>
          <w:tcPr>
            <w:tcW w:w="2694" w:type="dxa"/>
            <w:gridSpan w:val="2"/>
          </w:tcPr>
          <w:p w14:paraId="25CA63BF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16FB3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69E26077" w14:textId="77777777" w:rsidTr="007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89972E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8B4F" w14:textId="7A749BB6" w:rsidR="00B122AE" w:rsidRDefault="005C3D18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6.1.3.3.2, 6.2.3.2.2, 6.2.3.3.2, 6.2.3.4.2, 6.2.3.5.2, 6.2.3.6.2, 6.2.3.7.2, 6.2.3.10.2, 6.2.3.11.2, 6.2.3.12.2, 6.2.3.13.2, 6.2.3.14.2, 6.2.3.19.2, 6.2.3.24.2, 6.2.3.25.2, 6.2.3.32.2, 6.2.3.33.2, 6.2.3.34.2</w:t>
            </w:r>
          </w:p>
        </w:tc>
      </w:tr>
      <w:tr w:rsidR="00B122AE" w14:paraId="2D228DB4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B9E5B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6DCD4" w14:textId="77777777" w:rsidR="00B122AE" w:rsidRDefault="00B122AE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2AE" w14:paraId="11E00D81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30051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FF9AC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9F195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25C084" w14:textId="77777777" w:rsidR="00B122AE" w:rsidRDefault="00B122AE" w:rsidP="007F3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574432" w14:textId="77777777" w:rsidR="00B122AE" w:rsidRDefault="00B122AE" w:rsidP="007F3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2AE" w14:paraId="1A9BE761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2D172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9FC78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783AC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4355E4" w14:textId="77777777" w:rsidR="00B122AE" w:rsidRDefault="00B122AE" w:rsidP="007F3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0823" w14:textId="77777777" w:rsidR="00B122AE" w:rsidRDefault="00B122AE" w:rsidP="007F30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2AE" w14:paraId="6C0C4236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844B6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0D71A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8EA3F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F38A6" w14:textId="77777777" w:rsidR="00B122AE" w:rsidRDefault="00B122AE" w:rsidP="007F3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CEFE6" w14:textId="77777777" w:rsidR="00B122AE" w:rsidRDefault="00B122AE" w:rsidP="007F30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2AE" w14:paraId="24577DDC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14F8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2319B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5D409" w14:textId="77777777" w:rsidR="00B122AE" w:rsidRDefault="00B122AE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4371C" w14:textId="77777777" w:rsidR="00B122AE" w:rsidRDefault="00B122AE" w:rsidP="007F3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FED8" w14:textId="77777777" w:rsidR="00B122AE" w:rsidRDefault="00B122AE" w:rsidP="007F30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2AE" w14:paraId="21E389EE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42F26" w14:textId="77777777" w:rsidR="00B122AE" w:rsidRDefault="00B122AE" w:rsidP="007F3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1908F" w14:textId="77777777" w:rsidR="00B122AE" w:rsidRDefault="00B122AE" w:rsidP="007F300B">
            <w:pPr>
              <w:pStyle w:val="CRCoverPage"/>
              <w:spacing w:after="0"/>
              <w:rPr>
                <w:noProof/>
              </w:rPr>
            </w:pPr>
          </w:p>
        </w:tc>
      </w:tr>
      <w:tr w:rsidR="00B122AE" w14:paraId="03F05945" w14:textId="77777777" w:rsidTr="007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2F29FB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D0D08" w14:textId="01D441C4" w:rsidR="00B122AE" w:rsidRDefault="005C3D18" w:rsidP="005C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  <w:p w14:paraId="6139DD6C" w14:textId="77777777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22AE" w:rsidRPr="008863B9" w14:paraId="7044C16F" w14:textId="77777777" w:rsidTr="007F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D6829" w14:textId="77777777" w:rsidR="00B122AE" w:rsidRPr="008863B9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B1BA4B" w14:textId="77777777" w:rsidR="00B122AE" w:rsidRPr="008863B9" w:rsidRDefault="00B122AE" w:rsidP="007F30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22AE" w14:paraId="40A46ACD" w14:textId="77777777" w:rsidTr="007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DB8A3" w14:textId="77777777" w:rsidR="00B122AE" w:rsidRDefault="00B122AE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0FBB0" w14:textId="77777777" w:rsidR="00B122AE" w:rsidRDefault="00B122AE" w:rsidP="007F3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20878" w14:textId="77777777" w:rsidR="00B122AE" w:rsidRDefault="00B122AE" w:rsidP="00B122AE">
      <w:pPr>
        <w:pStyle w:val="CRCoverPage"/>
        <w:spacing w:after="0"/>
        <w:rPr>
          <w:noProof/>
          <w:sz w:val="8"/>
          <w:szCs w:val="8"/>
        </w:rPr>
      </w:pPr>
    </w:p>
    <w:p w14:paraId="292BE72B" w14:textId="77777777" w:rsidR="00B122AE" w:rsidRDefault="00B122AE" w:rsidP="00B122AE">
      <w:pPr>
        <w:rPr>
          <w:noProof/>
        </w:rPr>
        <w:sectPr w:rsidR="00B122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5034F7" w14:textId="77777777" w:rsidR="00B122AE" w:rsidRPr="006B5418" w:rsidRDefault="00B122AE" w:rsidP="00B122A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40CA120" w14:textId="77777777" w:rsidR="00B122AE" w:rsidRPr="006B5418" w:rsidRDefault="00B122AE" w:rsidP="00B12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p w14:paraId="2F9FB5E2" w14:textId="77777777" w:rsidR="00211D99" w:rsidRPr="00302BE4" w:rsidRDefault="00211D99" w:rsidP="00211D99">
      <w:pPr>
        <w:pStyle w:val="Heading5"/>
      </w:pPr>
      <w:r w:rsidRPr="00302BE4">
        <w:t>6.</w:t>
      </w:r>
      <w:r>
        <w:t>1</w:t>
      </w:r>
      <w:r w:rsidRPr="00302BE4">
        <w:t>.3.</w:t>
      </w:r>
      <w:r>
        <w:t>3</w:t>
      </w:r>
      <w:r w:rsidRPr="00302BE4">
        <w:t>.2</w:t>
      </w:r>
      <w:r w:rsidRPr="00302BE4">
        <w:tab/>
        <w:t>Resource Definition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116F94" w14:textId="77777777" w:rsidR="00211D99" w:rsidRPr="00302BE4" w:rsidRDefault="00211D99" w:rsidP="00211D99">
      <w:r w:rsidRPr="00302BE4">
        <w:t xml:space="preserve">Resource URI: </w:t>
      </w:r>
      <w:r w:rsidRPr="00302BE4">
        <w:rPr>
          <w:b/>
          <w:noProof/>
        </w:rPr>
        <w:t>{</w:t>
      </w:r>
      <w:r w:rsidRPr="00302BE4">
        <w:rPr>
          <w:noProof/>
        </w:rPr>
        <w:t>apiRoot}/nhss-ims-uecm</w:t>
      </w:r>
      <w:r w:rsidRPr="00302BE4">
        <w:rPr>
          <w:b/>
        </w:rPr>
        <w:t>/</w:t>
      </w:r>
      <w:r w:rsidRPr="00302BE4">
        <w:t>{apiVersion}</w:t>
      </w:r>
      <w:r w:rsidRPr="00302BE4">
        <w:rPr>
          <w:b/>
        </w:rPr>
        <w:t>/</w:t>
      </w:r>
      <w:r w:rsidRPr="00302BE4">
        <w:rPr>
          <w:noProof/>
        </w:rPr>
        <w:t>{imsUeId}/</w:t>
      </w:r>
      <w:r>
        <w:rPr>
          <w:noProof/>
        </w:rPr>
        <w:t>scscf-registration/</w:t>
      </w:r>
      <w:r w:rsidRPr="00302BE4">
        <w:rPr>
          <w:rFonts w:hint="eastAsia"/>
          <w:lang w:eastAsia="zh-CN"/>
        </w:rPr>
        <w:t>scscf-r</w:t>
      </w:r>
      <w:r w:rsidRPr="00302BE4">
        <w:rPr>
          <w:lang w:eastAsia="zh-CN"/>
        </w:rPr>
        <w:t>estoration-</w:t>
      </w:r>
      <w:r w:rsidRPr="00302BE4">
        <w:rPr>
          <w:rFonts w:hint="eastAsia"/>
          <w:lang w:eastAsia="zh-CN"/>
        </w:rPr>
        <w:t>info</w:t>
      </w:r>
    </w:p>
    <w:p w14:paraId="40F23763" w14:textId="77777777" w:rsidR="00211D99" w:rsidRPr="00302BE4" w:rsidRDefault="00211D99" w:rsidP="00211D99">
      <w:pPr>
        <w:rPr>
          <w:rFonts w:ascii="Arial" w:hAnsi="Arial" w:cs="Arial"/>
        </w:rPr>
      </w:pPr>
      <w:r w:rsidRPr="00302BE4">
        <w:t>This resource shall support the resource URI variables defined in table 6.</w:t>
      </w:r>
      <w:r>
        <w:t>1</w:t>
      </w:r>
      <w:r w:rsidRPr="00302BE4">
        <w:t>.3.</w:t>
      </w:r>
      <w:r w:rsidR="00D5668C">
        <w:t>3</w:t>
      </w:r>
      <w:r w:rsidRPr="00302BE4">
        <w:t>.2-1</w:t>
      </w:r>
      <w:r w:rsidRPr="00302BE4">
        <w:rPr>
          <w:rFonts w:ascii="Arial" w:hAnsi="Arial" w:cs="Arial"/>
        </w:rPr>
        <w:t>.</w:t>
      </w:r>
    </w:p>
    <w:p w14:paraId="2743BAC4" w14:textId="77777777" w:rsidR="00211D99" w:rsidRPr="00302BE4" w:rsidRDefault="00211D99" w:rsidP="00211D99">
      <w:pPr>
        <w:pStyle w:val="TH"/>
        <w:rPr>
          <w:rFonts w:cs="Arial"/>
        </w:rPr>
      </w:pPr>
      <w:r w:rsidRPr="00302BE4">
        <w:t>Table 6.</w:t>
      </w:r>
      <w:r>
        <w:t>1</w:t>
      </w:r>
      <w:r w:rsidRPr="00302BE4">
        <w:t>.3.</w:t>
      </w:r>
      <w:r>
        <w:t>3</w:t>
      </w:r>
      <w:r w:rsidRPr="00302BE4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11D99" w:rsidRPr="00DF6FDD" w14:paraId="26393CF7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60B6F5" w14:textId="77777777" w:rsidR="00211D99" w:rsidRPr="00DF6FDD" w:rsidRDefault="00211D99" w:rsidP="00211D99">
            <w:pPr>
              <w:pStyle w:val="TAH"/>
            </w:pPr>
            <w:r w:rsidRPr="00DF6FDD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57D954" w14:textId="77777777" w:rsidR="00211D99" w:rsidRPr="00DF6FDD" w:rsidRDefault="00211D99" w:rsidP="00211D99">
            <w:pPr>
              <w:pStyle w:val="TAH"/>
            </w:pPr>
            <w:r w:rsidRPr="00DF6FDD">
              <w:t>Definition</w:t>
            </w:r>
          </w:p>
        </w:tc>
      </w:tr>
      <w:tr w:rsidR="00211D99" w:rsidRPr="00DF6FDD" w14:paraId="501897BE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49436" w14:textId="77777777" w:rsidR="00211D99" w:rsidRPr="00DF6FDD" w:rsidRDefault="00211D99" w:rsidP="00211D99">
            <w:pPr>
              <w:pStyle w:val="TAL"/>
            </w:pPr>
            <w:r w:rsidRPr="00DF6FDD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6DC91" w14:textId="77777777" w:rsidR="00211D99" w:rsidRPr="00DF6FDD" w:rsidRDefault="00211D99" w:rsidP="00211D99">
            <w:pPr>
              <w:pStyle w:val="TAL"/>
            </w:pPr>
            <w:r w:rsidRPr="00DF6FDD">
              <w:t>See clause</w:t>
            </w:r>
            <w:r w:rsidRPr="00DF6FDD">
              <w:rPr>
                <w:lang w:val="en-US" w:eastAsia="zh-CN"/>
              </w:rPr>
              <w:t> </w:t>
            </w:r>
            <w:r w:rsidRPr="00DF6FDD">
              <w:t>6.1.1</w:t>
            </w:r>
          </w:p>
        </w:tc>
      </w:tr>
      <w:tr w:rsidR="00211D99" w:rsidRPr="00DF6FDD" w14:paraId="2643FD0A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23188" w14:textId="77777777" w:rsidR="00211D99" w:rsidRPr="00DF6FDD" w:rsidRDefault="00211D99" w:rsidP="00211D99">
            <w:pPr>
              <w:pStyle w:val="TAL"/>
            </w:pPr>
            <w:r w:rsidRPr="00DF6FDD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3229F" w14:textId="77777777" w:rsidR="00211D99" w:rsidRPr="00DF6FDD" w:rsidRDefault="00211D99" w:rsidP="00211D99">
            <w:pPr>
              <w:pStyle w:val="TAL"/>
            </w:pPr>
            <w:r w:rsidRPr="00DF6FDD">
              <w:t>See clause 6.1.1</w:t>
            </w:r>
          </w:p>
        </w:tc>
      </w:tr>
      <w:tr w:rsidR="00211D99" w:rsidRPr="00DF6FDD" w14:paraId="4696DA65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22DB" w14:textId="77777777" w:rsidR="00211D99" w:rsidRPr="00DF6FDD" w:rsidRDefault="00211D99" w:rsidP="00211D99">
            <w:pPr>
              <w:pStyle w:val="TAL"/>
            </w:pPr>
            <w:r w:rsidRPr="00DF6FDD"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8E435" w14:textId="77777777" w:rsidR="00211D99" w:rsidRDefault="00211D99" w:rsidP="00211D99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6578504" w14:textId="2C5B1034" w:rsidR="00211D99" w:rsidRPr="00DF6FDD" w:rsidRDefault="00211D99" w:rsidP="00211D99">
            <w:pPr>
              <w:pStyle w:val="TAL"/>
            </w:pPr>
            <w:r w:rsidRPr="000B71E3">
              <w:br/>
              <w:t xml:space="preserve">pattern: </w:t>
            </w:r>
            <w:ins w:id="17" w:author="Ulrich Wiehe" w:date="2021-08-04T11:12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18" w:author="Ulrich Wiehe" w:date="2021-08-04T11:12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24453CC5" w14:textId="77777777" w:rsidR="002945FE" w:rsidRDefault="002945FE" w:rsidP="002945FE">
      <w:bookmarkStart w:id="19" w:name="_Toc34346550"/>
      <w:bookmarkStart w:id="20" w:name="_Toc34740627"/>
    </w:p>
    <w:p w14:paraId="34281707" w14:textId="1978EB68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34747986"/>
      <w:bookmarkStart w:id="22" w:name="_Toc34748362"/>
      <w:bookmarkStart w:id="23" w:name="_Toc34749352"/>
      <w:bookmarkStart w:id="24" w:name="_Toc49689814"/>
      <w:bookmarkStart w:id="25" w:name="_Toc56336899"/>
      <w:bookmarkStart w:id="26" w:name="_Toc749913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AC1B76" w14:textId="77777777" w:rsidR="00FC4C9C" w:rsidRDefault="00FC4C9C" w:rsidP="00FC4C9C">
      <w:pPr>
        <w:pStyle w:val="Heading5"/>
      </w:pPr>
      <w:bookmarkStart w:id="27" w:name="_Toc510696611"/>
      <w:bookmarkStart w:id="28" w:name="_Toc18356524"/>
      <w:bookmarkStart w:id="29" w:name="_Toc21948950"/>
      <w:bookmarkStart w:id="30" w:name="_Toc24978824"/>
      <w:bookmarkStart w:id="31" w:name="_Toc34346607"/>
      <w:bookmarkStart w:id="32" w:name="_Toc34740684"/>
      <w:bookmarkStart w:id="33" w:name="_Toc34748043"/>
      <w:bookmarkStart w:id="34" w:name="_Toc34748419"/>
      <w:bookmarkStart w:id="35" w:name="_Toc34749409"/>
      <w:bookmarkStart w:id="36" w:name="_Toc49689872"/>
      <w:bookmarkStart w:id="37" w:name="_Toc56336957"/>
      <w:bookmarkStart w:id="38" w:name="_Toc7499143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14"/>
      <w:bookmarkEnd w:id="15"/>
      <w:r>
        <w:t>6.2.3.2.2</w:t>
      </w:r>
      <w:r>
        <w:tab/>
        <w:t>Resource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8A6462B" w14:textId="77777777" w:rsidR="00FC4C9C" w:rsidRDefault="00FC4C9C" w:rsidP="00FC4C9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identities/ims-associated-identities</w:t>
      </w:r>
    </w:p>
    <w:p w14:paraId="1DDEEAB1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0BDE4093" w14:textId="77777777" w:rsidR="00FC4C9C" w:rsidRDefault="00FC4C9C" w:rsidP="00FC4C9C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1C50EB77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600AB0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86E01F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4CAB9890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604C7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22A3F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FC4C9C" w14:paraId="19DFCB59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8B8CE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6B7A3" w14:textId="77777777" w:rsidR="00FC4C9C" w:rsidRDefault="00FC4C9C" w:rsidP="000C5926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FC4C9C" w:rsidRPr="00B12CFB" w14:paraId="15BDAFE3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D4B9" w14:textId="77777777" w:rsidR="00FC4C9C" w:rsidRDefault="00FC4C9C" w:rsidP="000C592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58A4F" w14:textId="77777777" w:rsidR="00FC4C9C" w:rsidRDefault="00FC4C9C" w:rsidP="000C592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59A7CF04" w14:textId="27F6A49A" w:rsidR="00FC4C9C" w:rsidRDefault="00FC4C9C" w:rsidP="000C5926">
            <w:pPr>
              <w:pStyle w:val="TAL"/>
            </w:pPr>
            <w:r w:rsidRPr="000B71E3">
              <w:br/>
              <w:t xml:space="preserve">pattern: </w:t>
            </w:r>
            <w:ins w:id="39" w:author="Ulrich Wiehe" w:date="2021-08-04T11:13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40" w:author="Ulrich Wiehe" w:date="2021-08-04T11:13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29114C5E" w14:textId="77777777" w:rsidR="00FC4C9C" w:rsidRPr="00384E92" w:rsidRDefault="00FC4C9C" w:rsidP="00FC4C9C"/>
    <w:p w14:paraId="0754D687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510696612"/>
      <w:bookmarkStart w:id="42" w:name="_Toc18356525"/>
      <w:bookmarkStart w:id="43" w:name="_Toc21948951"/>
      <w:bookmarkStart w:id="44" w:name="_Toc24978825"/>
      <w:bookmarkStart w:id="45" w:name="_Toc34346608"/>
      <w:bookmarkStart w:id="46" w:name="_Toc34740685"/>
      <w:bookmarkStart w:id="47" w:name="_Toc34748044"/>
      <w:bookmarkStart w:id="48" w:name="_Toc34748420"/>
      <w:bookmarkStart w:id="49" w:name="_Toc34749410"/>
      <w:bookmarkStart w:id="50" w:name="_Toc49689873"/>
      <w:bookmarkStart w:id="51" w:name="_Toc56336958"/>
      <w:bookmarkStart w:id="52" w:name="_Toc749914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610FFC" w14:textId="77777777" w:rsidR="00FC4C9C" w:rsidRDefault="00FC4C9C" w:rsidP="00FC4C9C">
      <w:pPr>
        <w:pStyle w:val="Heading5"/>
      </w:pPr>
      <w:bookmarkStart w:id="53" w:name="_Toc21948955"/>
      <w:bookmarkStart w:id="54" w:name="_Toc24978829"/>
      <w:bookmarkStart w:id="55" w:name="_Toc34346612"/>
      <w:bookmarkStart w:id="56" w:name="_Toc34740689"/>
      <w:bookmarkStart w:id="57" w:name="_Toc34748048"/>
      <w:bookmarkStart w:id="58" w:name="_Toc34748424"/>
      <w:bookmarkStart w:id="59" w:name="_Toc34749414"/>
      <w:bookmarkStart w:id="60" w:name="_Toc49689877"/>
      <w:bookmarkStart w:id="61" w:name="_Toc56336962"/>
      <w:bookmarkStart w:id="62" w:name="_Toc74991443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>6.2.3.3.2</w:t>
      </w:r>
      <w:r>
        <w:tab/>
        <w:t>Resource Definition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2AF06CB" w14:textId="77777777" w:rsidR="00FC4C9C" w:rsidRDefault="00FC4C9C" w:rsidP="00FC4C9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identities/msisdns</w:t>
      </w:r>
    </w:p>
    <w:p w14:paraId="1FA48831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06098F9A" w14:textId="548DA026" w:rsidR="00FC4C9C" w:rsidRDefault="00FC4C9C" w:rsidP="00FC4C9C">
      <w:pPr>
        <w:pStyle w:val="TH"/>
        <w:rPr>
          <w:rFonts w:cs="Arial"/>
        </w:rPr>
      </w:pPr>
      <w:r>
        <w:t>Table 6.</w:t>
      </w:r>
      <w:ins w:id="63" w:author="Ulrich Wiehe" w:date="2021-08-04T12:22:00Z">
        <w:r w:rsidR="00344733">
          <w:t>2</w:t>
        </w:r>
      </w:ins>
      <w:del w:id="64" w:author="Ulrich Wiehe" w:date="2021-08-04T12:22:00Z">
        <w:r w:rsidDel="00344733">
          <w:delText>1</w:delText>
        </w:r>
      </w:del>
      <w:r>
        <w:t>.3.</w:t>
      </w:r>
      <w:ins w:id="65" w:author="Ulrich Wiehe" w:date="2021-08-04T12:23:00Z">
        <w:r w:rsidR="001837C8">
          <w:t>3</w:t>
        </w:r>
      </w:ins>
      <w:del w:id="66" w:author="Ulrich Wiehe" w:date="2021-08-04T12:23:00Z">
        <w:r w:rsidDel="001837C8">
          <w:delText>2</w:delText>
        </w:r>
      </w:del>
      <w:r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0C9F60A3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D6CB95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4CD54A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24EFB491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FE24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49C5F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FC4C9C" w14:paraId="6806B20C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EE02A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A7BA8" w14:textId="77777777" w:rsidR="00FC4C9C" w:rsidRDefault="00FC4C9C" w:rsidP="000C5926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FC4C9C" w:rsidRPr="00B12CFB" w14:paraId="02509AF1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6447" w14:textId="77777777" w:rsidR="00FC4C9C" w:rsidRDefault="00FC4C9C" w:rsidP="000C592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8E38B" w14:textId="77777777" w:rsidR="00FC4C9C" w:rsidRDefault="00FC4C9C" w:rsidP="000C592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4EFE069D" w14:textId="46559A4C" w:rsidR="00FC4C9C" w:rsidRDefault="00FC4C9C" w:rsidP="000C5926">
            <w:pPr>
              <w:pStyle w:val="TAL"/>
            </w:pPr>
            <w:r w:rsidRPr="000B71E3">
              <w:br/>
              <w:t xml:space="preserve">pattern: </w:t>
            </w:r>
            <w:ins w:id="67" w:author="Ulrich Wiehe" w:date="2021-08-04T11:15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68" w:author="Ulrich Wiehe" w:date="2021-08-04T11:15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6954C439" w14:textId="77777777" w:rsidR="00FC4C9C" w:rsidRPr="00384E92" w:rsidRDefault="00FC4C9C" w:rsidP="00FC4C9C"/>
    <w:p w14:paraId="68BBD2EF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1948956"/>
      <w:bookmarkStart w:id="70" w:name="_Toc24978830"/>
      <w:bookmarkStart w:id="71" w:name="_Toc34346613"/>
      <w:bookmarkStart w:id="72" w:name="_Toc34740690"/>
      <w:bookmarkStart w:id="73" w:name="_Toc34748049"/>
      <w:bookmarkStart w:id="74" w:name="_Toc34748425"/>
      <w:bookmarkStart w:id="75" w:name="_Toc34749415"/>
      <w:bookmarkStart w:id="76" w:name="_Toc49689878"/>
      <w:bookmarkStart w:id="77" w:name="_Toc56336963"/>
      <w:bookmarkStart w:id="78" w:name="_Toc749914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8BB89" w14:textId="77777777" w:rsidR="00FC4C9C" w:rsidRDefault="00FC4C9C" w:rsidP="00FC4C9C">
      <w:pPr>
        <w:pStyle w:val="Heading5"/>
      </w:pPr>
      <w:bookmarkStart w:id="79" w:name="_Toc21948960"/>
      <w:bookmarkStart w:id="80" w:name="_Toc24978834"/>
      <w:bookmarkStart w:id="81" w:name="_Toc34346617"/>
      <w:bookmarkStart w:id="82" w:name="_Toc34740694"/>
      <w:bookmarkStart w:id="83" w:name="_Toc34748053"/>
      <w:bookmarkStart w:id="84" w:name="_Toc34748429"/>
      <w:bookmarkStart w:id="85" w:name="_Toc34749419"/>
      <w:bookmarkStart w:id="86" w:name="_Toc49689882"/>
      <w:bookmarkStart w:id="87" w:name="_Toc56336967"/>
      <w:bookmarkStart w:id="88" w:name="_Toc7499144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t>6.2.3.4.2</w:t>
      </w:r>
      <w:r>
        <w:tab/>
        <w:t>Resource Definition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09F65AB" w14:textId="77777777" w:rsidR="00FC4C9C" w:rsidRDefault="00FC4C9C" w:rsidP="00FC4C9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ims-data/location-data/scscf-capabilities</w:t>
      </w:r>
    </w:p>
    <w:p w14:paraId="7E0BFE00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2D1C3EA3" w14:textId="77777777" w:rsidR="00FC4C9C" w:rsidRDefault="00FC4C9C" w:rsidP="00FC4C9C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24AF494D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9BC32A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9AF4D5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73F89363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BD21B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84C6C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FC4C9C" w14:paraId="43541CDC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B3A19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091BF" w14:textId="77777777" w:rsidR="00FC4C9C" w:rsidRDefault="00FC4C9C" w:rsidP="000C5926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FC4C9C" w:rsidRPr="00B12CFB" w14:paraId="0B1FB0EE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00E9" w14:textId="77777777" w:rsidR="00FC4C9C" w:rsidRDefault="00FC4C9C" w:rsidP="000C592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3AE15" w14:textId="77777777" w:rsidR="00FC4C9C" w:rsidRDefault="00FC4C9C" w:rsidP="000C592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023A2164" w14:textId="2F700D96" w:rsidR="00FC4C9C" w:rsidRDefault="00FC4C9C" w:rsidP="000C5926">
            <w:pPr>
              <w:pStyle w:val="TAL"/>
            </w:pPr>
            <w:r w:rsidRPr="000B71E3">
              <w:br/>
              <w:t xml:space="preserve">pattern: </w:t>
            </w:r>
            <w:ins w:id="89" w:author="Ulrich Wiehe" w:date="2021-08-04T11:18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90" w:author="Ulrich Wiehe" w:date="2021-08-04T11:18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59D34565" w14:textId="77777777" w:rsidR="00FC4C9C" w:rsidRPr="00384E92" w:rsidRDefault="00FC4C9C" w:rsidP="00FC4C9C"/>
    <w:p w14:paraId="345C1D2C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21948961"/>
      <w:bookmarkStart w:id="92" w:name="_Toc24978835"/>
      <w:bookmarkStart w:id="93" w:name="_Toc34346618"/>
      <w:bookmarkStart w:id="94" w:name="_Toc34740695"/>
      <w:bookmarkStart w:id="95" w:name="_Toc34748054"/>
      <w:bookmarkStart w:id="96" w:name="_Toc34748430"/>
      <w:bookmarkStart w:id="97" w:name="_Toc34749420"/>
      <w:bookmarkStart w:id="98" w:name="_Toc49689883"/>
      <w:bookmarkStart w:id="99" w:name="_Toc56336968"/>
      <w:bookmarkStart w:id="100" w:name="_Toc749914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8432D" w14:textId="77777777" w:rsidR="00607A2B" w:rsidRDefault="00607A2B" w:rsidP="00607A2B">
      <w:pPr>
        <w:pStyle w:val="Heading5"/>
      </w:pPr>
      <w:bookmarkStart w:id="101" w:name="_Toc24978839"/>
      <w:bookmarkStart w:id="102" w:name="_Toc34346622"/>
      <w:bookmarkStart w:id="103" w:name="_Toc34740699"/>
      <w:bookmarkStart w:id="104" w:name="_Toc34748058"/>
      <w:bookmarkStart w:id="105" w:name="_Toc34748434"/>
      <w:bookmarkStart w:id="106" w:name="_Toc34749424"/>
      <w:bookmarkStart w:id="107" w:name="_Toc49689887"/>
      <w:bookmarkStart w:id="108" w:name="_Toc56336972"/>
      <w:bookmarkStart w:id="109" w:name="_Toc74991453"/>
      <w:bookmarkStart w:id="110" w:name="_Toc21948963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t>6.2.3.5.2</w:t>
      </w:r>
      <w:r>
        <w:tab/>
        <w:t>Resource Definition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CF5CA2C" w14:textId="77777777" w:rsidR="00607A2B" w:rsidRDefault="00607A2B" w:rsidP="00607A2B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</w:t>
      </w:r>
    </w:p>
    <w:p w14:paraId="0C59D600" w14:textId="77777777" w:rsidR="00607A2B" w:rsidRDefault="00607A2B" w:rsidP="00607A2B">
      <w:pPr>
        <w:rPr>
          <w:rFonts w:ascii="Arial" w:hAnsi="Arial" w:cs="Arial"/>
        </w:rPr>
      </w:pPr>
      <w:r>
        <w:t>This resource shall support the resource URI variables defined in table 6.2.3.5.2-1</w:t>
      </w:r>
      <w:r>
        <w:rPr>
          <w:rFonts w:ascii="Arial" w:hAnsi="Arial" w:cs="Arial"/>
        </w:rPr>
        <w:t>.</w:t>
      </w:r>
    </w:p>
    <w:p w14:paraId="6D737392" w14:textId="77777777" w:rsidR="00607A2B" w:rsidRDefault="00607A2B" w:rsidP="00607A2B">
      <w:pPr>
        <w:pStyle w:val="TH"/>
        <w:rPr>
          <w:rFonts w:cs="Arial"/>
        </w:rPr>
      </w:pPr>
      <w:r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07A2B" w:rsidRPr="00B12CFB" w14:paraId="46024867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25A360" w14:textId="77777777" w:rsidR="00607A2B" w:rsidRDefault="00607A2B" w:rsidP="00B569E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F94CC1" w14:textId="77777777" w:rsidR="00607A2B" w:rsidRDefault="00607A2B" w:rsidP="00B569E6">
            <w:pPr>
              <w:pStyle w:val="TAH"/>
            </w:pPr>
            <w:r>
              <w:t>Definition</w:t>
            </w:r>
          </w:p>
        </w:tc>
      </w:tr>
      <w:tr w:rsidR="00607A2B" w:rsidRPr="00B12CFB" w14:paraId="776EDE5F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076EA" w14:textId="77777777" w:rsidR="00607A2B" w:rsidRDefault="00607A2B" w:rsidP="00B569E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EC8ED" w14:textId="77777777" w:rsidR="00607A2B" w:rsidRDefault="00607A2B" w:rsidP="00B569E6">
            <w:pPr>
              <w:pStyle w:val="TAL"/>
            </w:pPr>
            <w:r>
              <w:t xml:space="preserve">See </w:t>
            </w:r>
            <w:r w:rsidR="0029754B">
              <w:t>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607A2B" w14:paraId="3F6C2E0B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5DE24" w14:textId="77777777" w:rsidR="00607A2B" w:rsidRDefault="00607A2B" w:rsidP="00B569E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80031" w14:textId="77777777" w:rsidR="00607A2B" w:rsidRDefault="00607A2B" w:rsidP="00B569E6">
            <w:pPr>
              <w:pStyle w:val="TAL"/>
            </w:pPr>
            <w:r>
              <w:t xml:space="preserve">See </w:t>
            </w:r>
            <w:r w:rsidR="0029754B">
              <w:t>clause</w:t>
            </w:r>
            <w:r>
              <w:t> 6.</w:t>
            </w:r>
            <w:r w:rsidR="00AF4353">
              <w:t>2</w:t>
            </w:r>
            <w:r>
              <w:t>.1</w:t>
            </w:r>
          </w:p>
        </w:tc>
      </w:tr>
      <w:tr w:rsidR="00607A2B" w:rsidRPr="00B12CFB" w14:paraId="17F96FE1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F3875" w14:textId="77777777" w:rsidR="00607A2B" w:rsidRDefault="00607A2B" w:rsidP="00B569E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5BFE4" w14:textId="77777777" w:rsidR="00607A2B" w:rsidRDefault="00607A2B" w:rsidP="00B569E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5EF4A13" w14:textId="699D9D2B" w:rsidR="00607A2B" w:rsidRDefault="00607A2B" w:rsidP="00B569E6">
            <w:pPr>
              <w:pStyle w:val="TAL"/>
            </w:pPr>
            <w:r w:rsidRPr="000B71E3">
              <w:br/>
              <w:t xml:space="preserve">pattern: </w:t>
            </w:r>
            <w:ins w:id="111" w:author="Ulrich Wiehe" w:date="2021-08-04T11:18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112" w:author="Ulrich Wiehe" w:date="2021-08-04T11:18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5745CE53" w14:textId="77777777" w:rsidR="00607A2B" w:rsidRPr="00384E92" w:rsidRDefault="00607A2B" w:rsidP="0029754B"/>
    <w:p w14:paraId="099AC093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3" w:name="_Toc24978840"/>
      <w:bookmarkStart w:id="114" w:name="_Toc34346623"/>
      <w:bookmarkStart w:id="115" w:name="_Toc34740700"/>
      <w:bookmarkStart w:id="116" w:name="_Toc34748059"/>
      <w:bookmarkStart w:id="117" w:name="_Toc34748435"/>
      <w:bookmarkStart w:id="118" w:name="_Toc34749425"/>
      <w:bookmarkStart w:id="119" w:name="_Toc49689888"/>
      <w:bookmarkStart w:id="120" w:name="_Toc56336973"/>
      <w:bookmarkStart w:id="121" w:name="_Toc749914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4D3F14" w14:textId="77777777" w:rsidR="00FA6EB7" w:rsidRPr="006A7EE2" w:rsidRDefault="00FA6EB7" w:rsidP="00FA6EB7">
      <w:pPr>
        <w:pStyle w:val="Heading5"/>
      </w:pPr>
      <w:bookmarkStart w:id="122" w:name="_Toc11338482"/>
      <w:bookmarkStart w:id="123" w:name="_Toc27585114"/>
      <w:bookmarkStart w:id="124" w:name="_Toc34346627"/>
      <w:bookmarkStart w:id="125" w:name="_Toc34740704"/>
      <w:bookmarkStart w:id="126" w:name="_Toc34748063"/>
      <w:bookmarkStart w:id="127" w:name="_Toc34748439"/>
      <w:bookmarkStart w:id="128" w:name="_Toc34749429"/>
      <w:bookmarkStart w:id="129" w:name="_Toc49689892"/>
      <w:bookmarkStart w:id="130" w:name="_Toc56336977"/>
      <w:bookmarkStart w:id="131" w:name="_Toc74991458"/>
      <w:bookmarkStart w:id="132" w:name="_Toc2497884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6A7EE2">
        <w:t>6.</w:t>
      </w:r>
      <w:r>
        <w:t>2</w:t>
      </w:r>
      <w:r w:rsidRPr="006A7EE2">
        <w:t>.3.</w:t>
      </w:r>
      <w:r>
        <w:t>6</w:t>
      </w:r>
      <w:r w:rsidRPr="006A7EE2">
        <w:t>.2</w:t>
      </w:r>
      <w:r w:rsidRPr="006A7EE2">
        <w:tab/>
        <w:t>Resource Definition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279B44F" w14:textId="77777777" w:rsidR="00FA6EB7" w:rsidRPr="006A7EE2" w:rsidRDefault="00FA6EB7" w:rsidP="00FA6EB7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}/subscriptions</w:t>
      </w:r>
    </w:p>
    <w:p w14:paraId="720736ED" w14:textId="77777777" w:rsidR="00FA6EB7" w:rsidRPr="006A7EE2" w:rsidRDefault="00FA6EB7" w:rsidP="00FA6EB7">
      <w:pPr>
        <w:rPr>
          <w:rFonts w:ascii="Arial" w:hAnsi="Arial" w:cs="Arial"/>
        </w:rPr>
      </w:pPr>
      <w:r w:rsidRPr="006A7EE2">
        <w:t>This resource shall support the resource URI variables defined in table 6.</w:t>
      </w:r>
      <w:r>
        <w:t>2</w:t>
      </w:r>
      <w:r w:rsidRPr="006A7EE2">
        <w:t>.3.</w:t>
      </w:r>
      <w:r>
        <w:t>6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19D32872" w14:textId="77777777" w:rsidR="00FA6EB7" w:rsidRPr="006A7EE2" w:rsidRDefault="00FA6EB7" w:rsidP="00FA6EB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6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A6EB7" w:rsidRPr="006A7EE2" w14:paraId="284829A0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C36B1D" w14:textId="77777777" w:rsidR="00FA6EB7" w:rsidRPr="006A7EE2" w:rsidRDefault="00FA6EB7" w:rsidP="00FA6EB7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F11F3C" w14:textId="77777777" w:rsidR="00FA6EB7" w:rsidRPr="006A7EE2" w:rsidRDefault="00FA6EB7" w:rsidP="00FA6EB7">
            <w:pPr>
              <w:pStyle w:val="TAH"/>
            </w:pPr>
            <w:r w:rsidRPr="006A7EE2">
              <w:t>Definition</w:t>
            </w:r>
          </w:p>
        </w:tc>
      </w:tr>
      <w:tr w:rsidR="00FA6EB7" w:rsidRPr="006A7EE2" w14:paraId="205CC16A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19705" w14:textId="77777777" w:rsidR="00FA6EB7" w:rsidRPr="006A7EE2" w:rsidRDefault="00FA6EB7" w:rsidP="00FA6EB7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B87FC" w14:textId="77777777" w:rsidR="00FA6EB7" w:rsidRPr="006A7EE2" w:rsidRDefault="00FA6EB7" w:rsidP="00FA6EB7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>
              <w:t>2</w:t>
            </w:r>
            <w:r w:rsidRPr="006A7EE2">
              <w:t>.1</w:t>
            </w:r>
          </w:p>
        </w:tc>
      </w:tr>
      <w:tr w:rsidR="00FA6EB7" w:rsidRPr="006A7EE2" w14:paraId="16B38143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C472" w14:textId="77777777" w:rsidR="00FA6EB7" w:rsidRPr="006A7EE2" w:rsidRDefault="00FA6EB7" w:rsidP="00FA6EB7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10117" w14:textId="77777777" w:rsidR="00FA6EB7" w:rsidRPr="006A7EE2" w:rsidRDefault="00FA6EB7" w:rsidP="00FA6EB7">
            <w:pPr>
              <w:pStyle w:val="TAL"/>
            </w:pPr>
            <w:r w:rsidRPr="006A7EE2">
              <w:t>See clause 6.</w:t>
            </w:r>
            <w:r>
              <w:t>2</w:t>
            </w:r>
            <w:r w:rsidRPr="006A7EE2">
              <w:t>.1</w:t>
            </w:r>
          </w:p>
        </w:tc>
      </w:tr>
      <w:tr w:rsidR="00FA6EB7" w:rsidRPr="006A7EE2" w14:paraId="147426D9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99C3" w14:textId="77777777" w:rsidR="00FA6EB7" w:rsidRPr="006A7EE2" w:rsidRDefault="00FA6EB7" w:rsidP="00FA6EB7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1D768" w14:textId="77777777" w:rsidR="00FA6EB7" w:rsidRDefault="00FA6EB7" w:rsidP="00FA6EB7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2319D81" w14:textId="5F252F5E" w:rsidR="00FA6EB7" w:rsidRPr="006A7EE2" w:rsidRDefault="00FA6EB7" w:rsidP="00FA6EB7">
            <w:pPr>
              <w:pStyle w:val="TAL"/>
            </w:pPr>
            <w:r w:rsidRPr="000B71E3">
              <w:br/>
              <w:t xml:space="preserve">pattern: </w:t>
            </w:r>
            <w:ins w:id="133" w:author="Ulrich Wiehe" w:date="2021-08-04T11:19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134" w:author="Ulrich Wiehe" w:date="2021-08-04T11:19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47030329" w14:textId="77777777" w:rsidR="00FA6EB7" w:rsidRPr="006A7EE2" w:rsidRDefault="00FA6EB7" w:rsidP="00FA6EB7"/>
    <w:p w14:paraId="4DBF9C3B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5" w:name="_Toc11338483"/>
      <w:bookmarkStart w:id="136" w:name="_Toc27585115"/>
      <w:bookmarkStart w:id="137" w:name="_Toc34346628"/>
      <w:bookmarkStart w:id="138" w:name="_Toc34740705"/>
      <w:bookmarkStart w:id="139" w:name="_Toc34748064"/>
      <w:bookmarkStart w:id="140" w:name="_Toc34748440"/>
      <w:bookmarkStart w:id="141" w:name="_Toc34749430"/>
      <w:bookmarkStart w:id="142" w:name="_Toc49689893"/>
      <w:bookmarkStart w:id="143" w:name="_Toc56336978"/>
      <w:bookmarkStart w:id="144" w:name="_Toc749914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1746E7" w14:textId="77777777" w:rsidR="00FA6EB7" w:rsidRPr="006A7EE2" w:rsidRDefault="00FA6EB7" w:rsidP="00FA6EB7">
      <w:pPr>
        <w:pStyle w:val="Heading5"/>
      </w:pPr>
      <w:bookmarkStart w:id="145" w:name="_Toc11338487"/>
      <w:bookmarkStart w:id="146" w:name="_Toc27585119"/>
      <w:bookmarkStart w:id="147" w:name="_Toc34346632"/>
      <w:bookmarkStart w:id="148" w:name="_Toc34740709"/>
      <w:bookmarkStart w:id="149" w:name="_Toc34748068"/>
      <w:bookmarkStart w:id="150" w:name="_Toc34748444"/>
      <w:bookmarkStart w:id="151" w:name="_Toc34749434"/>
      <w:bookmarkStart w:id="152" w:name="_Toc49689897"/>
      <w:bookmarkStart w:id="153" w:name="_Toc56336982"/>
      <w:bookmarkStart w:id="154" w:name="_Toc74991463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6A7EE2">
        <w:lastRenderedPageBreak/>
        <w:t>6.</w:t>
      </w:r>
      <w:r>
        <w:t>2</w:t>
      </w:r>
      <w:r w:rsidRPr="006A7EE2">
        <w:t>.3.</w:t>
      </w:r>
      <w:r>
        <w:t>7</w:t>
      </w:r>
      <w:r w:rsidRPr="006A7EE2">
        <w:t>.2</w:t>
      </w:r>
      <w:r w:rsidRPr="006A7EE2">
        <w:tab/>
        <w:t>Resource Definition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207B728" w14:textId="77777777" w:rsidR="00FA6EB7" w:rsidRPr="006A7EE2" w:rsidRDefault="00FA6EB7" w:rsidP="00FA6EB7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}/subscriptions/{subscriptionId}</w:t>
      </w:r>
    </w:p>
    <w:p w14:paraId="1D0A3118" w14:textId="77777777" w:rsidR="00FA6EB7" w:rsidRPr="006A7EE2" w:rsidRDefault="00FA6EB7" w:rsidP="00FA6EB7">
      <w:pPr>
        <w:rPr>
          <w:rFonts w:ascii="Arial" w:hAnsi="Arial" w:cs="Arial"/>
        </w:rPr>
      </w:pPr>
      <w:r w:rsidRPr="006A7EE2">
        <w:t>This resource shall support the resource URI variables defined in table 6.</w:t>
      </w:r>
      <w:r>
        <w:t>2</w:t>
      </w:r>
      <w:r w:rsidRPr="006A7EE2">
        <w:t>.3.</w:t>
      </w:r>
      <w:r>
        <w:t>7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2B0A205A" w14:textId="77777777" w:rsidR="00FA6EB7" w:rsidRPr="006A7EE2" w:rsidRDefault="00FA6EB7" w:rsidP="00FA6EB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7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A6EB7" w:rsidRPr="006A7EE2" w14:paraId="283CB4FB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87E87C" w14:textId="77777777" w:rsidR="00FA6EB7" w:rsidRPr="006A7EE2" w:rsidRDefault="00FA6EB7" w:rsidP="00FA6EB7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EEBFB0" w14:textId="77777777" w:rsidR="00FA6EB7" w:rsidRPr="006A7EE2" w:rsidRDefault="00FA6EB7" w:rsidP="00FA6EB7">
            <w:pPr>
              <w:pStyle w:val="TAH"/>
            </w:pPr>
            <w:r w:rsidRPr="006A7EE2">
              <w:t>Definition</w:t>
            </w:r>
          </w:p>
        </w:tc>
      </w:tr>
      <w:tr w:rsidR="00FA6EB7" w:rsidRPr="006A7EE2" w14:paraId="0BB2C8C4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7C658" w14:textId="77777777" w:rsidR="00FA6EB7" w:rsidRPr="006A7EE2" w:rsidRDefault="00FA6EB7" w:rsidP="00FA6EB7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0EA8C" w14:textId="77777777" w:rsidR="00FA6EB7" w:rsidRPr="006A7EE2" w:rsidRDefault="00FA6EB7" w:rsidP="00FA6EB7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 w:rsidR="00AF4353">
              <w:t>2</w:t>
            </w:r>
            <w:r w:rsidRPr="006A7EE2">
              <w:t>.1</w:t>
            </w:r>
          </w:p>
        </w:tc>
      </w:tr>
      <w:tr w:rsidR="00FA6EB7" w:rsidRPr="006A7EE2" w14:paraId="3C7DFF62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BAC0" w14:textId="77777777" w:rsidR="00FA6EB7" w:rsidRPr="006A7EE2" w:rsidRDefault="00FA6EB7" w:rsidP="00FA6EB7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556C2" w14:textId="77777777" w:rsidR="00FA6EB7" w:rsidRPr="006A7EE2" w:rsidRDefault="00FA6EB7" w:rsidP="00FA6EB7">
            <w:pPr>
              <w:pStyle w:val="TAL"/>
            </w:pPr>
            <w:r w:rsidRPr="006A7EE2">
              <w:t>See clause 6.</w:t>
            </w:r>
            <w:r w:rsidR="00AF4353">
              <w:t>2</w:t>
            </w:r>
            <w:r w:rsidRPr="006A7EE2">
              <w:t>.1</w:t>
            </w:r>
          </w:p>
        </w:tc>
      </w:tr>
      <w:tr w:rsidR="00FA6EB7" w:rsidRPr="006A7EE2" w14:paraId="7AF96364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2133" w14:textId="77777777" w:rsidR="00FA6EB7" w:rsidRPr="006A7EE2" w:rsidRDefault="00FA6EB7" w:rsidP="00FA6EB7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5901F" w14:textId="77777777" w:rsidR="00FA6EB7" w:rsidRDefault="00FA6EB7" w:rsidP="00FA6EB7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0A6D2FF" w14:textId="143EC668" w:rsidR="00FA6EB7" w:rsidRPr="006A7EE2" w:rsidRDefault="00FA6EB7" w:rsidP="00FA6EB7">
            <w:pPr>
              <w:pStyle w:val="TAL"/>
            </w:pPr>
            <w:r w:rsidRPr="000B71E3">
              <w:br/>
              <w:t xml:space="preserve">pattern: </w:t>
            </w:r>
            <w:ins w:id="155" w:author="Ulrich Wiehe" w:date="2021-08-04T11:19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156" w:author="Ulrich Wiehe" w:date="2021-08-04T11:19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  <w:tr w:rsidR="00FA6EB7" w:rsidRPr="006A7EE2" w14:paraId="5EC577FB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DC9A" w14:textId="77777777" w:rsidR="00FA6EB7" w:rsidRPr="006A7EE2" w:rsidRDefault="00FA6EB7" w:rsidP="00FA6EB7">
            <w:pPr>
              <w:pStyle w:val="TAL"/>
            </w:pPr>
            <w:r w:rsidRPr="006A7EE2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9E1BB" w14:textId="77777777" w:rsidR="00FA6EB7" w:rsidRPr="006A7EE2" w:rsidRDefault="00FA6EB7" w:rsidP="00FA6EB7">
            <w:pPr>
              <w:pStyle w:val="TAL"/>
            </w:pPr>
            <w:r w:rsidRPr="006A7EE2">
              <w:t>The subscriptionId identifies an individual subscription to notifications.</w:t>
            </w:r>
          </w:p>
        </w:tc>
      </w:tr>
    </w:tbl>
    <w:p w14:paraId="5898C919" w14:textId="77777777" w:rsidR="00FA6EB7" w:rsidRPr="006A7EE2" w:rsidRDefault="00FA6EB7" w:rsidP="00FA6EB7"/>
    <w:p w14:paraId="26698957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7" w:name="_Toc11338488"/>
      <w:bookmarkStart w:id="158" w:name="_Toc27585120"/>
      <w:bookmarkStart w:id="159" w:name="_Toc34346633"/>
      <w:bookmarkStart w:id="160" w:name="_Toc34740710"/>
      <w:bookmarkStart w:id="161" w:name="_Toc34748069"/>
      <w:bookmarkStart w:id="162" w:name="_Toc34748445"/>
      <w:bookmarkStart w:id="163" w:name="_Toc34749435"/>
      <w:bookmarkStart w:id="164" w:name="_Toc49689898"/>
      <w:bookmarkStart w:id="165" w:name="_Toc56336983"/>
      <w:bookmarkStart w:id="166" w:name="_Toc749914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7A8401" w14:textId="77777777" w:rsidR="002A194B" w:rsidRDefault="002A194B" w:rsidP="002A194B">
      <w:pPr>
        <w:pStyle w:val="Heading5"/>
      </w:pPr>
      <w:bookmarkStart w:id="167" w:name="_Toc26199602"/>
      <w:bookmarkStart w:id="168" w:name="_Toc34346649"/>
      <w:bookmarkStart w:id="169" w:name="_Toc34740726"/>
      <w:bookmarkStart w:id="170" w:name="_Toc34748085"/>
      <w:bookmarkStart w:id="171" w:name="_Toc34748461"/>
      <w:bookmarkStart w:id="172" w:name="_Toc34749451"/>
      <w:bookmarkStart w:id="173" w:name="_Toc49689914"/>
      <w:bookmarkStart w:id="174" w:name="_Toc56336999"/>
      <w:bookmarkStart w:id="175" w:name="_Toc74991480"/>
      <w:bookmarkStart w:id="176" w:name="_Toc11338574"/>
      <w:bookmarkStart w:id="177" w:name="_Toc2758522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>
        <w:t>6.2.3.10.2</w:t>
      </w:r>
      <w:r>
        <w:tab/>
        <w:t>Resource Definition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3626EC9E" w14:textId="77777777" w:rsidR="002A194B" w:rsidRDefault="002A194B" w:rsidP="002A194B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ims-data/registration-status</w:t>
      </w:r>
    </w:p>
    <w:p w14:paraId="0E504CAF" w14:textId="77777777" w:rsidR="002A194B" w:rsidRDefault="002A194B" w:rsidP="002A194B">
      <w:pPr>
        <w:rPr>
          <w:rFonts w:ascii="Arial" w:hAnsi="Arial" w:cs="Arial"/>
        </w:rPr>
      </w:pPr>
      <w:r>
        <w:t>This resource shall support the resource URI variables defined in table 6.2.3.10.2-1</w:t>
      </w:r>
      <w:r>
        <w:rPr>
          <w:rFonts w:ascii="Arial" w:hAnsi="Arial" w:cs="Arial"/>
        </w:rPr>
        <w:t>.</w:t>
      </w:r>
    </w:p>
    <w:p w14:paraId="399A7C8A" w14:textId="77777777" w:rsidR="002A194B" w:rsidRDefault="002A194B" w:rsidP="002A194B">
      <w:pPr>
        <w:pStyle w:val="TH"/>
        <w:rPr>
          <w:rFonts w:cs="Arial"/>
        </w:rPr>
      </w:pPr>
      <w:r>
        <w:t>Table 6.2.3.10.2-1: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A194B" w:rsidRPr="00B12CFB" w14:paraId="1C32BF25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A87EFD" w14:textId="77777777" w:rsidR="002A194B" w:rsidRDefault="002A194B" w:rsidP="0014560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1CAD57" w14:textId="77777777" w:rsidR="002A194B" w:rsidRDefault="002A194B" w:rsidP="0014560D">
            <w:pPr>
              <w:pStyle w:val="TAH"/>
            </w:pPr>
            <w:r>
              <w:t>Definition</w:t>
            </w:r>
          </w:p>
        </w:tc>
      </w:tr>
      <w:tr w:rsidR="002A194B" w:rsidRPr="00B12CFB" w14:paraId="27154121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BAE6E" w14:textId="77777777" w:rsidR="002A194B" w:rsidRDefault="002A194B" w:rsidP="0014560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F9072" w14:textId="77777777" w:rsidR="002A194B" w:rsidRDefault="002A194B" w:rsidP="0014560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A194B" w14:paraId="34091517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04F0D" w14:textId="77777777" w:rsidR="002A194B" w:rsidRDefault="002A194B" w:rsidP="0014560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58B2C" w14:textId="77777777" w:rsidR="002A194B" w:rsidRDefault="002A194B" w:rsidP="0014560D">
            <w:pPr>
              <w:pStyle w:val="TAL"/>
            </w:pPr>
            <w:r>
              <w:t>See clause 6.2.1</w:t>
            </w:r>
          </w:p>
        </w:tc>
      </w:tr>
      <w:tr w:rsidR="002A194B" w:rsidRPr="00B12CFB" w14:paraId="0BC94EC2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E1CE" w14:textId="77777777" w:rsidR="002A194B" w:rsidRDefault="002A194B" w:rsidP="0014560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57C7F" w14:textId="77777777" w:rsidR="002A194B" w:rsidRDefault="002A194B" w:rsidP="0014560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2F5D3C0" w14:textId="1C7161E5" w:rsidR="002A194B" w:rsidRDefault="002A194B" w:rsidP="0014560D">
            <w:pPr>
              <w:pStyle w:val="TAL"/>
            </w:pPr>
            <w:r w:rsidRPr="000B71E3">
              <w:br/>
              <w:t xml:space="preserve">pattern: </w:t>
            </w:r>
            <w:ins w:id="178" w:author="Ulrich Wiehe" w:date="2021-08-04T11:19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179" w:author="Ulrich Wiehe" w:date="2021-08-04T11:19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44DF326E" w14:textId="77777777" w:rsidR="002A194B" w:rsidRPr="00384E92" w:rsidRDefault="002A194B" w:rsidP="002A194B"/>
    <w:p w14:paraId="69D9A910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0" w:name="_Toc26199603"/>
      <w:bookmarkStart w:id="181" w:name="_Toc34346650"/>
      <w:bookmarkStart w:id="182" w:name="_Toc34740727"/>
      <w:bookmarkStart w:id="183" w:name="_Toc34748086"/>
      <w:bookmarkStart w:id="184" w:name="_Toc34748462"/>
      <w:bookmarkStart w:id="185" w:name="_Toc34749452"/>
      <w:bookmarkStart w:id="186" w:name="_Toc49689915"/>
      <w:bookmarkStart w:id="187" w:name="_Toc56337000"/>
      <w:bookmarkStart w:id="188" w:name="_Toc749914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197704" w14:textId="77777777" w:rsidR="006124A2" w:rsidRDefault="006124A2" w:rsidP="006124A2">
      <w:pPr>
        <w:pStyle w:val="Heading5"/>
      </w:pPr>
      <w:bookmarkStart w:id="189" w:name="_Toc34346654"/>
      <w:bookmarkStart w:id="190" w:name="_Toc34740731"/>
      <w:bookmarkStart w:id="191" w:name="_Toc34748090"/>
      <w:bookmarkStart w:id="192" w:name="_Toc34748466"/>
      <w:bookmarkStart w:id="193" w:name="_Toc34749456"/>
      <w:bookmarkStart w:id="194" w:name="_Toc49689919"/>
      <w:bookmarkStart w:id="195" w:name="_Toc56337004"/>
      <w:bookmarkStart w:id="196" w:name="_Toc74991485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>
        <w:t>6.2.3.11.2</w:t>
      </w:r>
      <w:r>
        <w:tab/>
        <w:t>Resource Definition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BF7A9B8" w14:textId="77777777" w:rsidR="006124A2" w:rsidRDefault="006124A2" w:rsidP="006124A2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ims-data/profile-data/priority-levels</w:t>
      </w:r>
    </w:p>
    <w:p w14:paraId="4736ECCF" w14:textId="77777777" w:rsidR="006124A2" w:rsidRDefault="006124A2" w:rsidP="006124A2">
      <w:pPr>
        <w:rPr>
          <w:rFonts w:ascii="Arial" w:hAnsi="Arial" w:cs="Arial"/>
        </w:rPr>
      </w:pPr>
      <w:r>
        <w:t>This resource shall support the resource URI variables defined in table 6.2.3.11.2-1</w:t>
      </w:r>
      <w:r>
        <w:rPr>
          <w:rFonts w:ascii="Arial" w:hAnsi="Arial" w:cs="Arial"/>
        </w:rPr>
        <w:t>.</w:t>
      </w:r>
    </w:p>
    <w:p w14:paraId="2127896F" w14:textId="77777777" w:rsidR="006124A2" w:rsidRDefault="006124A2" w:rsidP="006124A2">
      <w:pPr>
        <w:pStyle w:val="TH"/>
        <w:rPr>
          <w:rFonts w:cs="Arial"/>
        </w:rPr>
      </w:pPr>
      <w:r>
        <w:t>Table 6.2.3.11.2-1: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124A2" w:rsidRPr="00B12CFB" w14:paraId="27437326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D01EB3" w14:textId="77777777" w:rsidR="006124A2" w:rsidRDefault="006124A2" w:rsidP="0014560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36756C" w14:textId="77777777" w:rsidR="006124A2" w:rsidRDefault="006124A2" w:rsidP="0014560D">
            <w:pPr>
              <w:pStyle w:val="TAH"/>
            </w:pPr>
            <w:r>
              <w:t>Definition</w:t>
            </w:r>
          </w:p>
        </w:tc>
      </w:tr>
      <w:tr w:rsidR="006124A2" w:rsidRPr="00B12CFB" w14:paraId="1ECEE7ED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53425" w14:textId="77777777" w:rsidR="006124A2" w:rsidRDefault="006124A2" w:rsidP="0014560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E6A40" w14:textId="77777777" w:rsidR="006124A2" w:rsidRDefault="006124A2" w:rsidP="0014560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124A2" w14:paraId="22AC44D7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43E4D" w14:textId="77777777" w:rsidR="006124A2" w:rsidRDefault="006124A2" w:rsidP="0014560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6C339" w14:textId="77777777" w:rsidR="006124A2" w:rsidRDefault="006124A2" w:rsidP="0014560D">
            <w:pPr>
              <w:pStyle w:val="TAL"/>
            </w:pPr>
            <w:r>
              <w:t>See clause 6.2.1</w:t>
            </w:r>
          </w:p>
        </w:tc>
      </w:tr>
      <w:tr w:rsidR="006124A2" w:rsidRPr="00B12CFB" w14:paraId="3CD2C000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C27F" w14:textId="77777777" w:rsidR="006124A2" w:rsidRDefault="006124A2" w:rsidP="0014560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76C89" w14:textId="77777777" w:rsidR="006124A2" w:rsidRDefault="006124A2" w:rsidP="0014560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0DDB9AEA" w14:textId="63B49736" w:rsidR="006124A2" w:rsidRDefault="006124A2" w:rsidP="0014560D">
            <w:pPr>
              <w:pStyle w:val="TAL"/>
            </w:pPr>
            <w:r w:rsidRPr="000B71E3">
              <w:br/>
              <w:t xml:space="preserve">pattern: </w:t>
            </w:r>
            <w:ins w:id="197" w:author="Ulrich Wiehe" w:date="2021-08-04T11:20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198" w:author="Ulrich Wiehe" w:date="2021-08-04T11:20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7C1C944A" w14:textId="77777777" w:rsidR="006124A2" w:rsidRPr="00384E92" w:rsidRDefault="006124A2" w:rsidP="006124A2"/>
    <w:p w14:paraId="1998B012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9" w:name="_Toc34346655"/>
      <w:bookmarkStart w:id="200" w:name="_Toc34740732"/>
      <w:bookmarkStart w:id="201" w:name="_Toc34748091"/>
      <w:bookmarkStart w:id="202" w:name="_Toc34748467"/>
      <w:bookmarkStart w:id="203" w:name="_Toc34749457"/>
      <w:bookmarkStart w:id="204" w:name="_Toc49689920"/>
      <w:bookmarkStart w:id="205" w:name="_Toc56337005"/>
      <w:bookmarkStart w:id="206" w:name="_Toc749914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D94CB0" w14:textId="77777777" w:rsidR="00866F74" w:rsidRDefault="00866F74" w:rsidP="00866F74">
      <w:pPr>
        <w:pStyle w:val="Heading5"/>
      </w:pPr>
      <w:bookmarkStart w:id="207" w:name="_Toc34346659"/>
      <w:bookmarkStart w:id="208" w:name="_Toc34740736"/>
      <w:bookmarkStart w:id="209" w:name="_Toc34748095"/>
      <w:bookmarkStart w:id="210" w:name="_Toc34748471"/>
      <w:bookmarkStart w:id="211" w:name="_Toc34749461"/>
      <w:bookmarkStart w:id="212" w:name="_Toc49689924"/>
      <w:bookmarkStart w:id="213" w:name="_Toc56337009"/>
      <w:bookmarkStart w:id="214" w:name="_Toc74991490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>
        <w:lastRenderedPageBreak/>
        <w:t>6.2.3.12.2</w:t>
      </w:r>
      <w:r>
        <w:tab/>
        <w:t>Resource Definition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7F5FED9A" w14:textId="77777777" w:rsidR="00866F74" w:rsidRDefault="00866F74" w:rsidP="00866F74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ims-data/profile-data/ifcs</w:t>
      </w:r>
    </w:p>
    <w:p w14:paraId="1E2B1BD7" w14:textId="77777777" w:rsidR="00866F74" w:rsidRDefault="00866F74" w:rsidP="00866F74">
      <w:pPr>
        <w:rPr>
          <w:rFonts w:ascii="Arial" w:hAnsi="Arial" w:cs="Arial"/>
        </w:rPr>
      </w:pPr>
      <w:r>
        <w:t>This resource shall support the resource URI variables defined in table 6.2.3.12.2-1</w:t>
      </w:r>
      <w:r>
        <w:rPr>
          <w:rFonts w:ascii="Arial" w:hAnsi="Arial" w:cs="Arial"/>
        </w:rPr>
        <w:t>.</w:t>
      </w:r>
    </w:p>
    <w:p w14:paraId="76D7DA59" w14:textId="77777777" w:rsidR="00866F74" w:rsidRDefault="00866F74" w:rsidP="00866F74">
      <w:pPr>
        <w:pStyle w:val="TH"/>
        <w:rPr>
          <w:rFonts w:cs="Arial"/>
        </w:rPr>
      </w:pPr>
      <w:r>
        <w:t>Table 6.2.3.12.2-1: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66F74" w:rsidRPr="00B12CFB" w14:paraId="6D61DE39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E080F7" w14:textId="77777777" w:rsidR="00866F74" w:rsidRDefault="00866F74" w:rsidP="00614BB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C06EA8" w14:textId="77777777" w:rsidR="00866F74" w:rsidRDefault="00866F74" w:rsidP="00614BBA">
            <w:pPr>
              <w:pStyle w:val="TAH"/>
            </w:pPr>
            <w:r>
              <w:t>Definition</w:t>
            </w:r>
          </w:p>
        </w:tc>
      </w:tr>
      <w:tr w:rsidR="00866F74" w:rsidRPr="00B12CFB" w14:paraId="218920E6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1D94" w14:textId="77777777" w:rsidR="00866F74" w:rsidRDefault="00866F74" w:rsidP="00614BB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68DC1" w14:textId="77777777" w:rsidR="00866F74" w:rsidRDefault="00866F74" w:rsidP="00614BB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866F74" w14:paraId="6E2EC237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FCDBB" w14:textId="77777777" w:rsidR="00866F74" w:rsidRDefault="00866F74" w:rsidP="00614BB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43EEB" w14:textId="77777777" w:rsidR="00866F74" w:rsidRDefault="00866F74" w:rsidP="00614BBA">
            <w:pPr>
              <w:pStyle w:val="TAL"/>
            </w:pPr>
            <w:r>
              <w:t>See clause 6.2.1</w:t>
            </w:r>
          </w:p>
        </w:tc>
      </w:tr>
      <w:tr w:rsidR="00866F74" w:rsidRPr="00B12CFB" w14:paraId="332A1BAF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BA22" w14:textId="77777777" w:rsidR="00866F74" w:rsidRDefault="00866F74" w:rsidP="00614BB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A7175" w14:textId="77777777" w:rsidR="00866F74" w:rsidRDefault="00866F74" w:rsidP="00614BB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01F7DCD" w14:textId="73642FC2" w:rsidR="00866F74" w:rsidRDefault="00866F74" w:rsidP="00614BBA">
            <w:pPr>
              <w:pStyle w:val="TAL"/>
            </w:pPr>
            <w:r w:rsidRPr="000B71E3">
              <w:br/>
              <w:t xml:space="preserve">pattern: </w:t>
            </w:r>
            <w:ins w:id="215" w:author="Ulrich Wiehe" w:date="2021-08-04T11:20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216" w:author="Ulrich Wiehe" w:date="2021-08-04T11:20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7174C5DD" w14:textId="77777777" w:rsidR="00866F74" w:rsidRPr="00384E92" w:rsidRDefault="00866F74" w:rsidP="00866F74"/>
    <w:p w14:paraId="146C8867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7" w:name="_Toc34346660"/>
      <w:bookmarkStart w:id="218" w:name="_Toc34740737"/>
      <w:bookmarkStart w:id="219" w:name="_Toc34748096"/>
      <w:bookmarkStart w:id="220" w:name="_Toc34748472"/>
      <w:bookmarkStart w:id="221" w:name="_Toc34749462"/>
      <w:bookmarkStart w:id="222" w:name="_Toc49689925"/>
      <w:bookmarkStart w:id="223" w:name="_Toc56337010"/>
      <w:bookmarkStart w:id="224" w:name="_Toc74991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7A38F" w14:textId="77777777" w:rsidR="00614BBA" w:rsidRDefault="00614BBA" w:rsidP="00614BBA">
      <w:pPr>
        <w:pStyle w:val="Heading5"/>
      </w:pPr>
      <w:bookmarkStart w:id="225" w:name="_Toc34346664"/>
      <w:bookmarkStart w:id="226" w:name="_Toc34740741"/>
      <w:bookmarkStart w:id="227" w:name="_Toc34748100"/>
      <w:bookmarkStart w:id="228" w:name="_Toc34748476"/>
      <w:bookmarkStart w:id="229" w:name="_Toc34749466"/>
      <w:bookmarkStart w:id="230" w:name="_Toc49689929"/>
      <w:bookmarkStart w:id="231" w:name="_Toc56337014"/>
      <w:bookmarkStart w:id="232" w:name="_Toc74991495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r>
        <w:t>6.2.3.13.2</w:t>
      </w:r>
      <w:r>
        <w:tab/>
        <w:t>Resource Definition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164A92B9" w14:textId="77777777" w:rsidR="00614BBA" w:rsidRDefault="00614BBA" w:rsidP="00614BBA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ims-data/location-data/server-name</w:t>
      </w:r>
    </w:p>
    <w:p w14:paraId="45EB7ABB" w14:textId="77777777" w:rsidR="00614BBA" w:rsidRDefault="00614BBA" w:rsidP="00614BBA">
      <w:pPr>
        <w:rPr>
          <w:rFonts w:ascii="Arial" w:hAnsi="Arial" w:cs="Arial"/>
        </w:rPr>
      </w:pPr>
      <w:r>
        <w:t>This resource shall support the resource URI variables defined in table 6.2.3.13.2-1</w:t>
      </w:r>
      <w:r>
        <w:rPr>
          <w:rFonts w:ascii="Arial" w:hAnsi="Arial" w:cs="Arial"/>
        </w:rPr>
        <w:t>.</w:t>
      </w:r>
    </w:p>
    <w:p w14:paraId="75D02242" w14:textId="77777777" w:rsidR="00614BBA" w:rsidRDefault="00614BBA" w:rsidP="00614BBA">
      <w:pPr>
        <w:pStyle w:val="TH"/>
        <w:rPr>
          <w:rFonts w:cs="Arial"/>
        </w:rPr>
      </w:pPr>
      <w:r>
        <w:t>Table 6.2.3.13.2-1: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14BBA" w:rsidRPr="00B12CFB" w14:paraId="6DA0EA5D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BF455F" w14:textId="77777777" w:rsidR="00614BBA" w:rsidRDefault="00614BBA" w:rsidP="00614BB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5300A" w14:textId="77777777" w:rsidR="00614BBA" w:rsidRDefault="00614BBA" w:rsidP="00614BBA">
            <w:pPr>
              <w:pStyle w:val="TAH"/>
            </w:pPr>
            <w:r>
              <w:t>Definition</w:t>
            </w:r>
          </w:p>
        </w:tc>
      </w:tr>
      <w:tr w:rsidR="00614BBA" w:rsidRPr="00B12CFB" w14:paraId="7A531BD8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BDFDB" w14:textId="77777777" w:rsidR="00614BBA" w:rsidRDefault="00614BBA" w:rsidP="00614BB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7A7F4" w14:textId="77777777" w:rsidR="00614BBA" w:rsidRDefault="00614BBA" w:rsidP="00614BB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14BBA" w14:paraId="334F401C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0365C" w14:textId="77777777" w:rsidR="00614BBA" w:rsidRDefault="00614BBA" w:rsidP="00614BB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2623B" w14:textId="77777777" w:rsidR="00614BBA" w:rsidRDefault="00614BBA" w:rsidP="00614BBA">
            <w:pPr>
              <w:pStyle w:val="TAL"/>
            </w:pPr>
            <w:r>
              <w:t>See clause 6.2.1</w:t>
            </w:r>
          </w:p>
        </w:tc>
      </w:tr>
      <w:tr w:rsidR="00614BBA" w:rsidRPr="00B12CFB" w14:paraId="2B7CA9DE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4160" w14:textId="77777777" w:rsidR="00614BBA" w:rsidRDefault="00614BBA" w:rsidP="00614BB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7B321" w14:textId="77777777" w:rsidR="00614BBA" w:rsidRDefault="00614BBA" w:rsidP="00614BB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30CFB5C2" w14:textId="3E1803F7" w:rsidR="00614BBA" w:rsidRDefault="00614BBA" w:rsidP="00614BBA">
            <w:pPr>
              <w:pStyle w:val="TAL"/>
            </w:pPr>
            <w:r w:rsidRPr="000B71E3">
              <w:br/>
              <w:t xml:space="preserve">pattern: </w:t>
            </w:r>
            <w:ins w:id="233" w:author="Ulrich Wiehe" w:date="2021-08-04T11:20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234" w:author="Ulrich Wiehe" w:date="2021-08-04T11:20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688D660A" w14:textId="77777777" w:rsidR="00614BBA" w:rsidRPr="00384E92" w:rsidRDefault="00614BBA" w:rsidP="00614BBA"/>
    <w:p w14:paraId="242486E4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5" w:name="_Toc34346665"/>
      <w:bookmarkStart w:id="236" w:name="_Toc34740742"/>
      <w:bookmarkStart w:id="237" w:name="_Toc34748101"/>
      <w:bookmarkStart w:id="238" w:name="_Toc34748477"/>
      <w:bookmarkStart w:id="239" w:name="_Toc34749467"/>
      <w:bookmarkStart w:id="240" w:name="_Toc49689930"/>
      <w:bookmarkStart w:id="241" w:name="_Toc56337015"/>
      <w:bookmarkStart w:id="242" w:name="_Toc74991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78918" w14:textId="77777777" w:rsidR="00C340A3" w:rsidRDefault="00C340A3" w:rsidP="00C340A3">
      <w:pPr>
        <w:pStyle w:val="Heading5"/>
      </w:pPr>
      <w:bookmarkStart w:id="243" w:name="_Toc34346669"/>
      <w:bookmarkStart w:id="244" w:name="_Toc34740746"/>
      <w:bookmarkStart w:id="245" w:name="_Toc34748105"/>
      <w:bookmarkStart w:id="246" w:name="_Toc34748481"/>
      <w:bookmarkStart w:id="247" w:name="_Toc34749471"/>
      <w:bookmarkStart w:id="248" w:name="_Toc49689934"/>
      <w:bookmarkStart w:id="249" w:name="_Toc56337019"/>
      <w:bookmarkStart w:id="250" w:name="_Toc74991500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r>
        <w:t>6.2.3.14.2</w:t>
      </w:r>
      <w:r>
        <w:tab/>
        <w:t>Resource Definition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14C35EAC" w14:textId="77777777" w:rsidR="00C340A3" w:rsidRDefault="00C340A3" w:rsidP="00C340A3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ims-data/profile-data/service-trace-level-information</w:t>
      </w:r>
    </w:p>
    <w:p w14:paraId="2613B731" w14:textId="77777777" w:rsidR="00C340A3" w:rsidRDefault="00C340A3" w:rsidP="00C340A3">
      <w:pPr>
        <w:rPr>
          <w:rFonts w:ascii="Arial" w:hAnsi="Arial" w:cs="Arial"/>
        </w:rPr>
      </w:pPr>
      <w:r>
        <w:t>This resource shall support the resource URI variables defined in table 6.2.3.14.2-1</w:t>
      </w:r>
      <w:r>
        <w:rPr>
          <w:rFonts w:ascii="Arial" w:hAnsi="Arial" w:cs="Arial"/>
        </w:rPr>
        <w:t>.</w:t>
      </w:r>
    </w:p>
    <w:p w14:paraId="5D6789F2" w14:textId="77777777" w:rsidR="00C340A3" w:rsidRDefault="00C340A3" w:rsidP="00C340A3">
      <w:pPr>
        <w:pStyle w:val="TH"/>
        <w:rPr>
          <w:rFonts w:cs="Arial"/>
        </w:rPr>
      </w:pPr>
      <w:r>
        <w:t>Table 6.2.3.14.2-1: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340A3" w:rsidRPr="00B12CFB" w14:paraId="2C3AACED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23FD20" w14:textId="77777777" w:rsidR="00C340A3" w:rsidRDefault="00C340A3" w:rsidP="0026404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B2AA43" w14:textId="77777777" w:rsidR="00C340A3" w:rsidRDefault="00C340A3" w:rsidP="00264041">
            <w:pPr>
              <w:pStyle w:val="TAH"/>
            </w:pPr>
            <w:r>
              <w:t>Definition</w:t>
            </w:r>
          </w:p>
        </w:tc>
      </w:tr>
      <w:tr w:rsidR="00C340A3" w:rsidRPr="00B12CFB" w14:paraId="4DE49CBF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8B8BE" w14:textId="77777777" w:rsidR="00C340A3" w:rsidRDefault="00C340A3" w:rsidP="00264041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43728" w14:textId="77777777" w:rsidR="00C340A3" w:rsidRDefault="00C340A3" w:rsidP="002640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C340A3" w14:paraId="67C430A3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E3376" w14:textId="77777777" w:rsidR="00C340A3" w:rsidRDefault="00C340A3" w:rsidP="00264041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91B2B" w14:textId="77777777" w:rsidR="00C340A3" w:rsidRDefault="00C340A3" w:rsidP="00264041">
            <w:pPr>
              <w:pStyle w:val="TAL"/>
            </w:pPr>
            <w:r>
              <w:t>See clause 6.2.1</w:t>
            </w:r>
          </w:p>
        </w:tc>
      </w:tr>
      <w:tr w:rsidR="00C340A3" w:rsidRPr="00B12CFB" w14:paraId="051E7834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CC55" w14:textId="77777777" w:rsidR="00C340A3" w:rsidRDefault="00C340A3" w:rsidP="00264041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DC108" w14:textId="77777777" w:rsidR="00C340A3" w:rsidRDefault="00C340A3" w:rsidP="00264041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277315F7" w14:textId="3633F376" w:rsidR="00C340A3" w:rsidRDefault="00C340A3" w:rsidP="00264041">
            <w:pPr>
              <w:pStyle w:val="TAL"/>
            </w:pPr>
            <w:r w:rsidRPr="000B71E3">
              <w:br/>
              <w:t xml:space="preserve">pattern: </w:t>
            </w:r>
            <w:ins w:id="251" w:author="Ulrich Wiehe" w:date="2021-08-04T11:21:00Z">
              <w:r w:rsidR="00F151C2">
                <w:t>"</w:t>
              </w:r>
              <w:r w:rsidR="00F151C2" w:rsidRPr="006A7EE2">
                <w:rPr>
                  <w:lang w:val="en-US"/>
                </w:rPr>
                <w:t>^</w:t>
              </w:r>
              <w:r w:rsidR="00F151C2">
                <w:rPr>
                  <w:lang w:val="en-US"/>
                </w:rPr>
                <w:t>(</w:t>
              </w:r>
              <w:r w:rsidR="00F151C2">
                <w:t>impu-</w:t>
              </w:r>
              <w:r w:rsidR="00F151C2" w:rsidRPr="00292D54">
                <w:t>sip\:([a-zA-Z0-9_\-.!~*()&amp;=+$,;?\/]+)\@([A-Za-z0-9]+([-A-Za-z0-9]+)\.)+[a-z]{2,}|</w:t>
              </w:r>
              <w:r w:rsidR="00F151C2">
                <w:t>impu-</w:t>
              </w:r>
              <w:r w:rsidR="00F151C2" w:rsidRPr="00292D54">
                <w:t>tel\:\+[0-9]{5,15}</w:t>
              </w:r>
              <w:r w:rsidR="00F151C2">
                <w:t>|impi-.+|.+)$"</w:t>
              </w:r>
            </w:ins>
            <w:del w:id="252" w:author="Ulrich Wiehe" w:date="2021-08-04T11:21:00Z">
              <w:r w:rsidRPr="000B71E3" w:rsidDel="00F151C2">
                <w:delText>"</w:delText>
              </w:r>
              <w:r w:rsidDel="00F151C2">
                <w:delText>^(</w:delText>
              </w:r>
              <w:r w:rsidRPr="00292D54" w:rsidDel="00F151C2">
                <w:delText>sip\:([a-zA-Z0-9_\-.!~*()&amp;=+$,;?\/]+)\@([A-Za-z0-9]+([-A-Za-z0-9]+)\.)+[a-z]{2,}|tel\:\+[0-9]{5,15}</w:delText>
              </w:r>
              <w:r w:rsidDel="00F151C2">
                <w:delText>)</w:delText>
              </w:r>
              <w:r w:rsidRPr="00292D54" w:rsidDel="00F151C2">
                <w:delText>$</w:delText>
              </w:r>
              <w:r w:rsidRPr="000B71E3" w:rsidDel="00F151C2">
                <w:delText>"</w:delText>
              </w:r>
            </w:del>
          </w:p>
        </w:tc>
      </w:tr>
    </w:tbl>
    <w:p w14:paraId="7CF623B3" w14:textId="77777777" w:rsidR="00C340A3" w:rsidRPr="00384E92" w:rsidRDefault="00C340A3" w:rsidP="00C340A3"/>
    <w:p w14:paraId="1834E824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3" w:name="_Toc34346670"/>
      <w:bookmarkStart w:id="254" w:name="_Toc34740747"/>
      <w:bookmarkStart w:id="255" w:name="_Toc34748106"/>
      <w:bookmarkStart w:id="256" w:name="_Toc34748482"/>
      <w:bookmarkStart w:id="257" w:name="_Toc34749472"/>
      <w:bookmarkStart w:id="258" w:name="_Toc49689935"/>
      <w:bookmarkStart w:id="259" w:name="_Toc56337020"/>
      <w:bookmarkStart w:id="260" w:name="_Toc749915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6ED6E" w14:textId="77777777" w:rsidR="00C17A86" w:rsidRDefault="00C17A86" w:rsidP="00C17A86">
      <w:pPr>
        <w:pStyle w:val="Heading5"/>
      </w:pPr>
      <w:bookmarkStart w:id="261" w:name="_Toc26199592"/>
      <w:bookmarkStart w:id="262" w:name="_Toc34346696"/>
      <w:bookmarkStart w:id="263" w:name="_Toc34740773"/>
      <w:bookmarkStart w:id="264" w:name="_Toc34748132"/>
      <w:bookmarkStart w:id="265" w:name="_Toc34748508"/>
      <w:bookmarkStart w:id="266" w:name="_Toc34749498"/>
      <w:bookmarkStart w:id="267" w:name="_Toc49689961"/>
      <w:bookmarkStart w:id="268" w:name="_Toc56337046"/>
      <w:bookmarkStart w:id="269" w:name="_Toc74991527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>
        <w:lastRenderedPageBreak/>
        <w:t>6.2.3.19.2</w:t>
      </w:r>
      <w:r>
        <w:tab/>
        <w:t>Resource Definition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246F7D0A" w14:textId="77777777" w:rsidR="00C17A86" w:rsidRDefault="00C17A86" w:rsidP="00C17A86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repository-data/{serviceIndication}</w:t>
      </w:r>
    </w:p>
    <w:p w14:paraId="641CA792" w14:textId="77777777" w:rsidR="00C17A86" w:rsidRDefault="00C17A86" w:rsidP="00C17A86">
      <w:pPr>
        <w:rPr>
          <w:rFonts w:ascii="Arial" w:hAnsi="Arial" w:cs="Arial"/>
        </w:rPr>
      </w:pPr>
      <w:r>
        <w:t>This resource shall support the resource URI variables defined in table 6.2.3.19.2-1</w:t>
      </w:r>
      <w:r>
        <w:rPr>
          <w:rFonts w:ascii="Arial" w:hAnsi="Arial" w:cs="Arial"/>
        </w:rPr>
        <w:t>.</w:t>
      </w:r>
    </w:p>
    <w:p w14:paraId="3A557C0F" w14:textId="77777777" w:rsidR="00C17A86" w:rsidRDefault="00C17A86" w:rsidP="00C17A86">
      <w:pPr>
        <w:pStyle w:val="TH"/>
        <w:rPr>
          <w:rFonts w:cs="Arial"/>
        </w:rPr>
      </w:pPr>
      <w:r>
        <w:t>Table 6.2.3.19.2-1: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17A86" w:rsidRPr="00B12CFB" w14:paraId="061FBD18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C851420" w14:textId="77777777" w:rsidR="00C17A86" w:rsidRDefault="00C17A86" w:rsidP="00654E5F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62172C" w14:textId="77777777" w:rsidR="00C17A86" w:rsidRDefault="00C17A86" w:rsidP="00654E5F">
            <w:pPr>
              <w:pStyle w:val="TAH"/>
            </w:pPr>
            <w:r>
              <w:t>Definition</w:t>
            </w:r>
          </w:p>
        </w:tc>
      </w:tr>
      <w:tr w:rsidR="00C17A86" w:rsidRPr="00B12CFB" w14:paraId="4E204924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5E77C" w14:textId="77777777" w:rsidR="00C17A86" w:rsidRDefault="00C17A86" w:rsidP="00654E5F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E4881" w14:textId="77777777" w:rsidR="00C17A86" w:rsidRDefault="00C17A86" w:rsidP="00654E5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C17A86" w14:paraId="31F2D86B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2C078" w14:textId="77777777" w:rsidR="00C17A86" w:rsidRDefault="00C17A86" w:rsidP="00654E5F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EA5FE" w14:textId="77777777" w:rsidR="00C17A86" w:rsidRDefault="00C17A86" w:rsidP="00654E5F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C17A86" w:rsidRPr="00B12CFB" w14:paraId="59439317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3DDD" w14:textId="77777777" w:rsidR="00C17A86" w:rsidRDefault="00C17A86" w:rsidP="00654E5F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31B94" w14:textId="77777777" w:rsidR="00C17A86" w:rsidRDefault="00C17A86" w:rsidP="00654E5F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0945E3DF" w14:textId="6B736CBC" w:rsidR="00C17A86" w:rsidRDefault="00C17A86" w:rsidP="00654E5F">
            <w:pPr>
              <w:pStyle w:val="TAL"/>
            </w:pPr>
            <w:r w:rsidRPr="000B71E3">
              <w:br/>
              <w:t xml:space="preserve">pattern: </w:t>
            </w:r>
            <w:ins w:id="270" w:author="Ulrich Wiehe" w:date="2021-08-04T11:22:00Z">
              <w:r w:rsidR="00113995">
                <w:t>"</w:t>
              </w:r>
              <w:r w:rsidR="00113995" w:rsidRPr="006A7EE2">
                <w:rPr>
                  <w:lang w:val="en-US"/>
                </w:rPr>
                <w:t>^</w:t>
              </w:r>
              <w:r w:rsidR="00113995">
                <w:rPr>
                  <w:lang w:val="en-US"/>
                </w:rPr>
                <w:t>(</w:t>
              </w:r>
              <w:r w:rsidR="00113995">
                <w:t>impu-</w:t>
              </w:r>
              <w:r w:rsidR="00113995" w:rsidRPr="00292D54">
                <w:t>sip\:([a-zA-Z0-9_\-.!~*()&amp;=+$,;?\/]+)\@([A-Za-z0-9]+([-A-Za-z0-9]+)\.)+[a-z]{2,}|</w:t>
              </w:r>
              <w:r w:rsidR="00113995">
                <w:t>impu-</w:t>
              </w:r>
              <w:r w:rsidR="00113995" w:rsidRPr="00292D54">
                <w:t>tel\:\+[0-9]{5,15}</w:t>
              </w:r>
              <w:r w:rsidR="00113995">
                <w:t>|impi-.+|.+)$"</w:t>
              </w:r>
            </w:ins>
            <w:del w:id="271" w:author="Ulrich Wiehe" w:date="2021-08-04T11:22:00Z">
              <w:r w:rsidRPr="000B71E3" w:rsidDel="00113995">
                <w:delText>"</w:delText>
              </w:r>
              <w:r w:rsidDel="00113995">
                <w:delText>^(</w:delText>
              </w:r>
              <w:r w:rsidRPr="00292D54" w:rsidDel="00113995">
                <w:delText>sip\:([a-zA-Z0-9_\-.!~*()&amp;=+$,;?\/]+)\@([A-Za-z0-9]+([-A-Za-z0-9]+)\.)+[a-z]{2,}|tel\:\+[0-9]{5,15}</w:delText>
              </w:r>
              <w:r w:rsidDel="00113995">
                <w:delText>)</w:delText>
              </w:r>
              <w:r w:rsidRPr="00292D54" w:rsidDel="00113995">
                <w:delText>$</w:delText>
              </w:r>
              <w:r w:rsidRPr="000B71E3" w:rsidDel="00113995">
                <w:delText>"</w:delText>
              </w:r>
            </w:del>
          </w:p>
        </w:tc>
      </w:tr>
      <w:tr w:rsidR="00C17A86" w:rsidRPr="00B12CFB" w14:paraId="09C5C88F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B239" w14:textId="77777777" w:rsidR="00C17A86" w:rsidRDefault="00C17A86" w:rsidP="00654E5F">
            <w:pPr>
              <w:pStyle w:val="TAL"/>
            </w:pPr>
            <w:r>
              <w:rPr>
                <w:noProof/>
              </w:rPr>
              <w:t>serviceIndication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7F885" w14:textId="77777777" w:rsidR="00C17A86" w:rsidRPr="000B71E3" w:rsidRDefault="00C17A86" w:rsidP="00654E5F">
            <w:pPr>
              <w:pStyle w:val="TAL"/>
            </w:pPr>
            <w:r>
              <w:t>Represents the identifier of a service related data.</w:t>
            </w:r>
          </w:p>
        </w:tc>
      </w:tr>
    </w:tbl>
    <w:p w14:paraId="03ABB8F2" w14:textId="77777777" w:rsidR="00C17A86" w:rsidRPr="00384E92" w:rsidRDefault="00C17A86" w:rsidP="00C17A86"/>
    <w:p w14:paraId="06B91A67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2" w:name="_Toc26199593"/>
      <w:bookmarkStart w:id="273" w:name="_Toc34346697"/>
      <w:bookmarkStart w:id="274" w:name="_Toc34740774"/>
      <w:bookmarkStart w:id="275" w:name="_Toc34748133"/>
      <w:bookmarkStart w:id="276" w:name="_Toc34748509"/>
      <w:bookmarkStart w:id="277" w:name="_Toc34749499"/>
      <w:bookmarkStart w:id="278" w:name="_Toc49689962"/>
      <w:bookmarkStart w:id="279" w:name="_Toc56337047"/>
      <w:bookmarkStart w:id="280" w:name="_Toc749915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A0A5D4" w14:textId="77777777" w:rsidR="00F03141" w:rsidRPr="006A7EE2" w:rsidRDefault="00F03141" w:rsidP="00F03141">
      <w:pPr>
        <w:pStyle w:val="Heading5"/>
      </w:pPr>
      <w:bookmarkStart w:id="281" w:name="_Toc49689988"/>
      <w:bookmarkStart w:id="282" w:name="_Toc56337073"/>
      <w:bookmarkStart w:id="283" w:name="_Toc74991554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t>6.2.3.24</w:t>
      </w:r>
      <w:r w:rsidRPr="006A7EE2">
        <w:t>.2</w:t>
      </w:r>
      <w:r w:rsidRPr="006A7EE2">
        <w:tab/>
        <w:t>Resource Definition</w:t>
      </w:r>
      <w:bookmarkEnd w:id="281"/>
      <w:bookmarkEnd w:id="282"/>
      <w:bookmarkEnd w:id="283"/>
    </w:p>
    <w:p w14:paraId="5B065E1A" w14:textId="77777777" w:rsidR="00F03141" w:rsidRPr="006A7EE2" w:rsidRDefault="00F03141" w:rsidP="00F03141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</w:t>
      </w:r>
      <w:r>
        <w:t>access-data/ps-domain/ue-reach-</w:t>
      </w:r>
      <w:r w:rsidRPr="006A7EE2">
        <w:t>subscriptions</w:t>
      </w:r>
    </w:p>
    <w:p w14:paraId="1E54EC1B" w14:textId="77777777" w:rsidR="00F03141" w:rsidRPr="006A7EE2" w:rsidRDefault="00F03141" w:rsidP="00F03141">
      <w:pPr>
        <w:rPr>
          <w:rFonts w:ascii="Arial" w:hAnsi="Arial" w:cs="Arial"/>
        </w:rPr>
      </w:pPr>
      <w:r w:rsidRPr="006A7EE2">
        <w:t>This resource shall support the resource URI variables defined in table </w:t>
      </w:r>
      <w:r>
        <w:t>6.2.3.24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3AF2876C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>Table </w:t>
      </w:r>
      <w:r>
        <w:t>6.2.3.24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03141" w:rsidRPr="006A7EE2" w14:paraId="0CB06CE1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421C3F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42407A" w14:textId="77777777" w:rsidR="00F03141" w:rsidRPr="006A7EE2" w:rsidRDefault="00F03141" w:rsidP="00BF707D">
            <w:pPr>
              <w:pStyle w:val="TAH"/>
            </w:pPr>
            <w:r w:rsidRPr="006A7EE2">
              <w:t>Definition</w:t>
            </w:r>
          </w:p>
        </w:tc>
      </w:tr>
      <w:tr w:rsidR="00F03141" w:rsidRPr="006A7EE2" w14:paraId="0DBAFB66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D9E12" w14:textId="77777777" w:rsidR="00F03141" w:rsidRPr="006A7EE2" w:rsidRDefault="00F03141" w:rsidP="00BF707D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60A6F" w14:textId="77777777" w:rsidR="00F03141" w:rsidRPr="006A7EE2" w:rsidRDefault="00F03141" w:rsidP="00BF707D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24B24457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3EF0" w14:textId="77777777" w:rsidR="00F03141" w:rsidRPr="006A7EE2" w:rsidRDefault="00F03141" w:rsidP="00BF707D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A5095" w14:textId="77777777" w:rsidR="00F03141" w:rsidRPr="006A7EE2" w:rsidRDefault="00F03141" w:rsidP="00BF707D">
            <w:pPr>
              <w:pStyle w:val="TAL"/>
            </w:pPr>
            <w:r w:rsidRPr="006A7EE2">
              <w:t>See clause 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7B2F309A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479C5" w14:textId="77777777" w:rsidR="00F03141" w:rsidRPr="006A7EE2" w:rsidRDefault="00F03141" w:rsidP="00BF707D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0754C" w14:textId="77777777" w:rsidR="00F03141" w:rsidRDefault="00F03141" w:rsidP="00BF707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9D0D2AF" w14:textId="7A65AE04" w:rsidR="00F03141" w:rsidRPr="006A7EE2" w:rsidRDefault="00F03141" w:rsidP="00BF707D">
            <w:pPr>
              <w:pStyle w:val="TAL"/>
            </w:pPr>
            <w:r w:rsidRPr="000B71E3">
              <w:br/>
              <w:t xml:space="preserve">pattern: </w:t>
            </w:r>
            <w:ins w:id="284" w:author="Ulrich Wiehe" w:date="2021-08-04T11:22:00Z">
              <w:r w:rsidR="00113995">
                <w:t>"</w:t>
              </w:r>
              <w:r w:rsidR="00113995" w:rsidRPr="006A7EE2">
                <w:rPr>
                  <w:lang w:val="en-US"/>
                </w:rPr>
                <w:t>^</w:t>
              </w:r>
              <w:r w:rsidR="00113995">
                <w:rPr>
                  <w:lang w:val="en-US"/>
                </w:rPr>
                <w:t>(</w:t>
              </w:r>
              <w:r w:rsidR="00113995">
                <w:t>impu-</w:t>
              </w:r>
              <w:r w:rsidR="00113995" w:rsidRPr="00292D54">
                <w:t>sip\:([a-zA-Z0-9_\-.!~*()&amp;=+$,;?\/]+)\@([A-Za-z0-9]+([-A-Za-z0-9]+)\.)+[a-z]{2,}|</w:t>
              </w:r>
              <w:r w:rsidR="00113995">
                <w:t>impu-</w:t>
              </w:r>
              <w:r w:rsidR="00113995" w:rsidRPr="00292D54">
                <w:t>tel\:\+[0-9]{5,15}</w:t>
              </w:r>
              <w:r w:rsidR="00113995">
                <w:t>|impi-.+|.+)$"</w:t>
              </w:r>
            </w:ins>
            <w:del w:id="285" w:author="Ulrich Wiehe" w:date="2021-08-04T11:22:00Z">
              <w:r w:rsidRPr="000B71E3" w:rsidDel="00113995">
                <w:delText>"</w:delText>
              </w:r>
              <w:r w:rsidDel="00113995">
                <w:delText>^(</w:delText>
              </w:r>
              <w:r w:rsidRPr="00292D54" w:rsidDel="00113995">
                <w:delText>sip\:([a-zA-Z0-9_\-.!~*()&amp;=+$,;?\/]+)\@([A-Za-z0-9]+([-A-Za-z0-9]+)\.)+[a-z]{2,}|tel\:\+[0-9]{5,15}</w:delText>
              </w:r>
              <w:r w:rsidDel="00113995">
                <w:delText>)</w:delText>
              </w:r>
              <w:r w:rsidRPr="00292D54" w:rsidDel="00113995">
                <w:delText>$</w:delText>
              </w:r>
              <w:r w:rsidRPr="000B71E3" w:rsidDel="00113995">
                <w:delText>"</w:delText>
              </w:r>
            </w:del>
          </w:p>
        </w:tc>
      </w:tr>
    </w:tbl>
    <w:p w14:paraId="5C688A84" w14:textId="77777777" w:rsidR="00F03141" w:rsidRPr="006A7EE2" w:rsidRDefault="00F03141" w:rsidP="00F03141"/>
    <w:p w14:paraId="0744B70D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6" w:name="_Toc49689989"/>
      <w:bookmarkStart w:id="287" w:name="_Toc56337074"/>
      <w:bookmarkStart w:id="288" w:name="_Toc749915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383005" w14:textId="77777777" w:rsidR="00F03141" w:rsidRPr="006A7EE2" w:rsidRDefault="00F03141" w:rsidP="00F03141">
      <w:pPr>
        <w:pStyle w:val="Heading5"/>
      </w:pPr>
      <w:bookmarkStart w:id="289" w:name="_Toc49689993"/>
      <w:bookmarkStart w:id="290" w:name="_Toc56337078"/>
      <w:bookmarkStart w:id="291" w:name="_Toc74991559"/>
      <w:bookmarkEnd w:id="286"/>
      <w:bookmarkEnd w:id="287"/>
      <w:bookmarkEnd w:id="288"/>
      <w:r>
        <w:t>6.2.3.25</w:t>
      </w:r>
      <w:r w:rsidRPr="006A7EE2">
        <w:t>.2</w:t>
      </w:r>
      <w:r w:rsidRPr="006A7EE2">
        <w:tab/>
        <w:t>Resource Definition</w:t>
      </w:r>
      <w:bookmarkEnd w:id="289"/>
      <w:bookmarkEnd w:id="290"/>
      <w:bookmarkEnd w:id="291"/>
    </w:p>
    <w:p w14:paraId="2696EA6A" w14:textId="77777777" w:rsidR="00F03141" w:rsidRPr="006A7EE2" w:rsidRDefault="00F03141" w:rsidP="00F03141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</w:t>
      </w:r>
      <w:r>
        <w:t>access-data/ps-domain/ue-reach-</w:t>
      </w:r>
      <w:r w:rsidRPr="006A7EE2">
        <w:t>subscriptions/{subscriptionId}</w:t>
      </w:r>
    </w:p>
    <w:p w14:paraId="06AB99A3" w14:textId="77777777" w:rsidR="00F03141" w:rsidRPr="006A7EE2" w:rsidRDefault="00F03141" w:rsidP="00F03141">
      <w:pPr>
        <w:rPr>
          <w:rFonts w:ascii="Arial" w:hAnsi="Arial" w:cs="Arial"/>
        </w:rPr>
      </w:pPr>
      <w:r w:rsidRPr="006A7EE2">
        <w:t>This resource shall support the resource URI variables defined in table </w:t>
      </w:r>
      <w:r>
        <w:t>6.2.3.25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0031AD61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>Table </w:t>
      </w:r>
      <w:r>
        <w:t>6.2.3.25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03141" w:rsidRPr="006A7EE2" w14:paraId="4BE457ED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D50755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86F7FC" w14:textId="77777777" w:rsidR="00F03141" w:rsidRPr="006A7EE2" w:rsidRDefault="00F03141" w:rsidP="00BF707D">
            <w:pPr>
              <w:pStyle w:val="TAH"/>
            </w:pPr>
            <w:r w:rsidRPr="006A7EE2">
              <w:t>Definition</w:t>
            </w:r>
          </w:p>
        </w:tc>
      </w:tr>
      <w:tr w:rsidR="00F03141" w:rsidRPr="006A7EE2" w14:paraId="26BB7A96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E0467" w14:textId="77777777" w:rsidR="00F03141" w:rsidRPr="006A7EE2" w:rsidRDefault="00F03141" w:rsidP="00BF707D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BAD13" w14:textId="77777777" w:rsidR="00F03141" w:rsidRPr="006A7EE2" w:rsidRDefault="00F03141" w:rsidP="00BF707D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3F59A7E1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8751" w14:textId="77777777" w:rsidR="00F03141" w:rsidRPr="006A7EE2" w:rsidRDefault="00F03141" w:rsidP="00BF707D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5D218" w14:textId="77777777" w:rsidR="00F03141" w:rsidRPr="006A7EE2" w:rsidRDefault="00F03141" w:rsidP="00BF707D">
            <w:pPr>
              <w:pStyle w:val="TAL"/>
            </w:pPr>
            <w:r w:rsidRPr="006A7EE2">
              <w:t>See clause 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128B78DC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A3AD0" w14:textId="77777777" w:rsidR="00F03141" w:rsidRPr="006A7EE2" w:rsidRDefault="00F03141" w:rsidP="00BF707D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F3E70" w14:textId="77777777" w:rsidR="00F03141" w:rsidRDefault="00F03141" w:rsidP="00BF707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5D0B38B6" w14:textId="0B324068" w:rsidR="00F03141" w:rsidRPr="006A7EE2" w:rsidRDefault="00F03141" w:rsidP="00BF707D">
            <w:pPr>
              <w:pStyle w:val="TAL"/>
            </w:pPr>
            <w:r w:rsidRPr="000B71E3">
              <w:br/>
              <w:t xml:space="preserve">pattern: </w:t>
            </w:r>
            <w:ins w:id="292" w:author="Ulrich Wiehe" w:date="2021-08-04T11:22:00Z">
              <w:r w:rsidR="00113995">
                <w:t>"</w:t>
              </w:r>
              <w:r w:rsidR="00113995" w:rsidRPr="006A7EE2">
                <w:rPr>
                  <w:lang w:val="en-US"/>
                </w:rPr>
                <w:t>^</w:t>
              </w:r>
              <w:r w:rsidR="00113995">
                <w:rPr>
                  <w:lang w:val="en-US"/>
                </w:rPr>
                <w:t>(</w:t>
              </w:r>
              <w:r w:rsidR="00113995">
                <w:t>impu-</w:t>
              </w:r>
              <w:r w:rsidR="00113995" w:rsidRPr="00292D54">
                <w:t>sip\:([a-zA-Z0-9_\-.!~*()&amp;=+$,;?\/]+)\@([A-Za-z0-9]+([-A-Za-z0-9]+)\.)+[a-z]{2,}|</w:t>
              </w:r>
              <w:r w:rsidR="00113995">
                <w:t>impu-</w:t>
              </w:r>
              <w:r w:rsidR="00113995" w:rsidRPr="00292D54">
                <w:t>tel\:\+[0-9]{5,15}</w:t>
              </w:r>
              <w:r w:rsidR="00113995">
                <w:t>|impi-.+|.+)$"</w:t>
              </w:r>
            </w:ins>
            <w:del w:id="293" w:author="Ulrich Wiehe" w:date="2021-08-04T11:22:00Z">
              <w:r w:rsidRPr="000B71E3" w:rsidDel="00113995">
                <w:delText>"</w:delText>
              </w:r>
              <w:r w:rsidDel="00113995">
                <w:delText>^(</w:delText>
              </w:r>
              <w:r w:rsidRPr="00292D54" w:rsidDel="00113995">
                <w:delText>sip\:([a-zA-Z0-9_\-.!~*()&amp;=+$,;?\/]+)\@([A-Za-z0-9]+([-A-Za-z0-9]+)\.)+[a-z]{2,}|tel\:\+[0-9]{5,15}</w:delText>
              </w:r>
              <w:r w:rsidDel="00113995">
                <w:delText>)</w:delText>
              </w:r>
              <w:r w:rsidRPr="00292D54" w:rsidDel="00113995">
                <w:delText>$</w:delText>
              </w:r>
              <w:r w:rsidRPr="000B71E3" w:rsidDel="00113995">
                <w:delText>"</w:delText>
              </w:r>
            </w:del>
          </w:p>
        </w:tc>
      </w:tr>
      <w:tr w:rsidR="00F03141" w:rsidRPr="006A7EE2" w14:paraId="2B20BDD2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4221" w14:textId="77777777" w:rsidR="00F03141" w:rsidRPr="006A7EE2" w:rsidRDefault="00F03141" w:rsidP="00BF707D">
            <w:pPr>
              <w:pStyle w:val="TAL"/>
            </w:pPr>
            <w:r w:rsidRPr="006A7EE2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D93ED" w14:textId="77777777" w:rsidR="00F03141" w:rsidRPr="006A7EE2" w:rsidRDefault="00F03141" w:rsidP="00BF707D">
            <w:pPr>
              <w:pStyle w:val="TAL"/>
            </w:pPr>
            <w:r w:rsidRPr="006A7EE2">
              <w:t>The subscriptionId identifies an individual subscription to notification</w:t>
            </w:r>
            <w:r>
              <w:t xml:space="preserve"> of UE reachability for IP</w:t>
            </w:r>
            <w:r w:rsidRPr="006A7EE2">
              <w:t>.</w:t>
            </w:r>
          </w:p>
        </w:tc>
      </w:tr>
    </w:tbl>
    <w:p w14:paraId="221EE926" w14:textId="77777777" w:rsidR="00F03141" w:rsidRPr="006A7EE2" w:rsidRDefault="00F03141" w:rsidP="00F03141"/>
    <w:p w14:paraId="65363934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4" w:name="_Toc49689994"/>
      <w:bookmarkStart w:id="295" w:name="_Toc56337079"/>
      <w:bookmarkStart w:id="296" w:name="_Toc749915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91400" w14:textId="77777777" w:rsidR="00DC22E9" w:rsidRDefault="00DC22E9" w:rsidP="00DC22E9">
      <w:pPr>
        <w:pStyle w:val="Heading5"/>
      </w:pPr>
      <w:bookmarkStart w:id="297" w:name="_Toc51872345"/>
      <w:bookmarkStart w:id="298" w:name="_Toc56337117"/>
      <w:bookmarkStart w:id="299" w:name="_Toc74991598"/>
      <w:bookmarkEnd w:id="294"/>
      <w:bookmarkEnd w:id="295"/>
      <w:bookmarkEnd w:id="296"/>
      <w:r>
        <w:lastRenderedPageBreak/>
        <w:t>6.2.3.32.2</w:t>
      </w:r>
      <w:r>
        <w:tab/>
        <w:t>Resource Definition</w:t>
      </w:r>
      <w:bookmarkEnd w:id="297"/>
      <w:bookmarkEnd w:id="298"/>
      <w:bookmarkEnd w:id="299"/>
    </w:p>
    <w:p w14:paraId="5E812375" w14:textId="77777777" w:rsidR="00DC22E9" w:rsidRDefault="00DC22E9" w:rsidP="00DC22E9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identities/private-identities</w:t>
      </w:r>
    </w:p>
    <w:p w14:paraId="1B3A2915" w14:textId="77777777" w:rsidR="00DC22E9" w:rsidRDefault="00DC22E9" w:rsidP="00DC22E9">
      <w:pPr>
        <w:rPr>
          <w:rFonts w:ascii="Arial" w:hAnsi="Arial" w:cs="Arial"/>
        </w:rPr>
      </w:pPr>
      <w:r>
        <w:t>This resource shall support the resource URI variables defined in table 6.2.3.32.2-1</w:t>
      </w:r>
      <w:r>
        <w:rPr>
          <w:rFonts w:ascii="Arial" w:hAnsi="Arial" w:cs="Arial"/>
        </w:rPr>
        <w:t>.</w:t>
      </w:r>
    </w:p>
    <w:p w14:paraId="2146BB7C" w14:textId="77777777" w:rsidR="00DC22E9" w:rsidRDefault="00DC22E9" w:rsidP="00DC22E9">
      <w:pPr>
        <w:pStyle w:val="TH"/>
        <w:rPr>
          <w:rFonts w:cs="Arial"/>
        </w:rPr>
      </w:pPr>
      <w:r>
        <w:t>Table 6.2.3.32.2-1: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C22E9" w:rsidRPr="00B12CFB" w14:paraId="41E61308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934802" w14:textId="77777777" w:rsidR="00DC22E9" w:rsidRDefault="00DC22E9" w:rsidP="00B843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3E44E6" w14:textId="77777777" w:rsidR="00DC22E9" w:rsidRDefault="00DC22E9" w:rsidP="00B8430A">
            <w:pPr>
              <w:pStyle w:val="TAH"/>
            </w:pPr>
            <w:r>
              <w:t>Definition</w:t>
            </w:r>
          </w:p>
        </w:tc>
      </w:tr>
      <w:tr w:rsidR="00DC22E9" w:rsidRPr="00B12CFB" w14:paraId="48A8AD5E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4EDE7" w14:textId="77777777" w:rsidR="00DC22E9" w:rsidRDefault="00DC22E9" w:rsidP="00B843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78225" w14:textId="77777777" w:rsidR="00DC22E9" w:rsidRDefault="00DC22E9" w:rsidP="00B843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DC22E9" w14:paraId="124B7E21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FC685" w14:textId="77777777" w:rsidR="00DC22E9" w:rsidRDefault="00DC22E9" w:rsidP="00B843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F87DA" w14:textId="77777777" w:rsidR="00DC22E9" w:rsidRDefault="00DC22E9" w:rsidP="00B8430A">
            <w:pPr>
              <w:pStyle w:val="TAL"/>
            </w:pPr>
            <w:r>
              <w:t>See clause 6.2.1</w:t>
            </w:r>
          </w:p>
        </w:tc>
      </w:tr>
      <w:tr w:rsidR="00DC22E9" w:rsidRPr="00B12CFB" w14:paraId="24753399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79D9" w14:textId="77777777" w:rsidR="00DC22E9" w:rsidRDefault="00DC22E9" w:rsidP="00B843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96D13" w14:textId="77777777" w:rsidR="00DC22E9" w:rsidRDefault="00DC22E9" w:rsidP="00B8430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495A3377" w14:textId="78C23CB4" w:rsidR="00DC22E9" w:rsidRDefault="00DC22E9" w:rsidP="00B8430A">
            <w:pPr>
              <w:pStyle w:val="TAL"/>
            </w:pPr>
            <w:r w:rsidRPr="000B71E3">
              <w:br/>
              <w:t xml:space="preserve">pattern: </w:t>
            </w:r>
            <w:ins w:id="300" w:author="Ulrich Wiehe" w:date="2021-08-04T11:23:00Z">
              <w:r w:rsidR="00113995">
                <w:t>"</w:t>
              </w:r>
              <w:r w:rsidR="00113995" w:rsidRPr="006A7EE2">
                <w:rPr>
                  <w:lang w:val="en-US"/>
                </w:rPr>
                <w:t>^</w:t>
              </w:r>
              <w:r w:rsidR="00113995">
                <w:rPr>
                  <w:lang w:val="en-US"/>
                </w:rPr>
                <w:t>(</w:t>
              </w:r>
              <w:r w:rsidR="00113995">
                <w:t>impu-</w:t>
              </w:r>
              <w:r w:rsidR="00113995" w:rsidRPr="00292D54">
                <w:t>sip\:([a-zA-Z0-9_\-.!~*()&amp;=+$,;?\/]+)\@([A-Za-z0-9]+([-A-Za-z0-9]+)\.)+[a-z]{2,}|</w:t>
              </w:r>
              <w:r w:rsidR="00113995">
                <w:t>impu-</w:t>
              </w:r>
              <w:r w:rsidR="00113995" w:rsidRPr="00292D54">
                <w:t>tel\:\+[0-9]{5,15}</w:t>
              </w:r>
              <w:r w:rsidR="00113995">
                <w:t>|impi-.+|.+)$"</w:t>
              </w:r>
            </w:ins>
            <w:del w:id="301" w:author="Ulrich Wiehe" w:date="2021-08-04T11:23:00Z">
              <w:r w:rsidRPr="000B71E3" w:rsidDel="00113995">
                <w:delText>"</w:delText>
              </w:r>
              <w:r w:rsidDel="00113995">
                <w:delText>^(</w:delText>
              </w:r>
              <w:r w:rsidRPr="00292D54" w:rsidDel="00113995">
                <w:delText>sip\:([a-zA-Z0-9_\-.!~*()&amp;=+$,;?\/]+)\@([A-Za-z0-9]+([-A-Za-z0-9]+)\.)+[a-z]{2,}|tel\:\+[0-9]{5,15}</w:delText>
              </w:r>
              <w:r w:rsidDel="00113995">
                <w:delText>)</w:delText>
              </w:r>
              <w:r w:rsidRPr="00292D54" w:rsidDel="00113995">
                <w:delText>$</w:delText>
              </w:r>
              <w:r w:rsidRPr="000B71E3" w:rsidDel="00113995">
                <w:delText>"</w:delText>
              </w:r>
            </w:del>
          </w:p>
        </w:tc>
      </w:tr>
    </w:tbl>
    <w:p w14:paraId="3F49467B" w14:textId="77777777" w:rsidR="00DC22E9" w:rsidRPr="00384E92" w:rsidRDefault="00DC22E9" w:rsidP="00DC22E9"/>
    <w:p w14:paraId="6F5615FB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2" w:name="_Toc51872346"/>
      <w:bookmarkStart w:id="303" w:name="_Toc56337118"/>
      <w:bookmarkStart w:id="304" w:name="_Toc749915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53F784" w14:textId="77777777" w:rsidR="00B8430A" w:rsidRDefault="00B8430A" w:rsidP="00B8430A">
      <w:pPr>
        <w:pStyle w:val="Heading5"/>
      </w:pPr>
      <w:bookmarkStart w:id="305" w:name="_Toc56337122"/>
      <w:bookmarkStart w:id="306" w:name="_Toc74991603"/>
      <w:bookmarkEnd w:id="302"/>
      <w:bookmarkEnd w:id="303"/>
      <w:bookmarkEnd w:id="304"/>
      <w:r>
        <w:t>6.2.3.33.2</w:t>
      </w:r>
      <w:r>
        <w:tab/>
        <w:t>Resource Definition</w:t>
      </w:r>
      <w:bookmarkEnd w:id="305"/>
      <w:bookmarkEnd w:id="306"/>
    </w:p>
    <w:p w14:paraId="1E4B59B9" w14:textId="77777777" w:rsidR="00B8430A" w:rsidRDefault="00B8430A" w:rsidP="00B8430A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ims-data/location-data/scscf-selection-assistance-info</w:t>
      </w:r>
    </w:p>
    <w:p w14:paraId="4BBDCEB8" w14:textId="77777777" w:rsidR="00B8430A" w:rsidRDefault="00B8430A" w:rsidP="00B8430A">
      <w:pPr>
        <w:rPr>
          <w:rFonts w:ascii="Arial" w:hAnsi="Arial" w:cs="Arial"/>
        </w:rPr>
      </w:pPr>
      <w:r>
        <w:t>This resource shall support the resource URI variables defined in table 6.2.3.33.2-1</w:t>
      </w:r>
      <w:r>
        <w:rPr>
          <w:rFonts w:ascii="Arial" w:hAnsi="Arial" w:cs="Arial"/>
        </w:rPr>
        <w:t>.</w:t>
      </w:r>
    </w:p>
    <w:p w14:paraId="4BB051BE" w14:textId="77777777" w:rsidR="00B8430A" w:rsidRDefault="00B8430A" w:rsidP="00B8430A">
      <w:pPr>
        <w:pStyle w:val="TH"/>
        <w:rPr>
          <w:rFonts w:cs="Arial"/>
        </w:rPr>
      </w:pPr>
      <w:r>
        <w:t>Table 6.2.3.33.2-1: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8430A" w:rsidRPr="00B12CFB" w14:paraId="45DF39C6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3CCB40" w14:textId="77777777" w:rsidR="00B8430A" w:rsidRDefault="00B8430A" w:rsidP="00B843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4E3F4D" w14:textId="77777777" w:rsidR="00B8430A" w:rsidRDefault="00B8430A" w:rsidP="00B8430A">
            <w:pPr>
              <w:pStyle w:val="TAH"/>
            </w:pPr>
            <w:r>
              <w:t>Definition</w:t>
            </w:r>
          </w:p>
        </w:tc>
      </w:tr>
      <w:tr w:rsidR="00B8430A" w:rsidRPr="00B12CFB" w14:paraId="026D9A63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841BD" w14:textId="77777777" w:rsidR="00B8430A" w:rsidRDefault="00B8430A" w:rsidP="00B843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EBD35" w14:textId="77777777" w:rsidR="00B8430A" w:rsidRDefault="00B8430A" w:rsidP="00B843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B8430A" w14:paraId="26AC4278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86C75" w14:textId="77777777" w:rsidR="00B8430A" w:rsidRDefault="00B8430A" w:rsidP="00B843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58997" w14:textId="77777777" w:rsidR="00B8430A" w:rsidRDefault="00B8430A" w:rsidP="00B8430A">
            <w:pPr>
              <w:pStyle w:val="TAL"/>
            </w:pPr>
            <w:r>
              <w:t>See clause 6.2.1</w:t>
            </w:r>
          </w:p>
        </w:tc>
      </w:tr>
      <w:tr w:rsidR="00B8430A" w:rsidRPr="00B12CFB" w14:paraId="75140DAB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BC8D" w14:textId="77777777" w:rsidR="00B8430A" w:rsidRDefault="00B8430A" w:rsidP="00B843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44796" w14:textId="77777777" w:rsidR="00B8430A" w:rsidRDefault="00B8430A" w:rsidP="00B8430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7B0B2193" w14:textId="7D6D054B" w:rsidR="00B8430A" w:rsidRDefault="00B8430A" w:rsidP="00B8430A">
            <w:pPr>
              <w:pStyle w:val="TAL"/>
            </w:pPr>
            <w:r w:rsidRPr="000B71E3">
              <w:br/>
              <w:t xml:space="preserve">pattern: </w:t>
            </w:r>
            <w:ins w:id="307" w:author="Ulrich Wiehe" w:date="2021-08-04T11:23:00Z">
              <w:r w:rsidR="00113995">
                <w:t>"</w:t>
              </w:r>
              <w:r w:rsidR="00113995" w:rsidRPr="006A7EE2">
                <w:rPr>
                  <w:lang w:val="en-US"/>
                </w:rPr>
                <w:t>^</w:t>
              </w:r>
              <w:r w:rsidR="00113995">
                <w:rPr>
                  <w:lang w:val="en-US"/>
                </w:rPr>
                <w:t>(</w:t>
              </w:r>
              <w:r w:rsidR="00113995">
                <w:t>impu-</w:t>
              </w:r>
              <w:r w:rsidR="00113995" w:rsidRPr="00292D54">
                <w:t>sip\:([a-zA-Z0-9_\-.!~*()&amp;=+$,;?\/]+)\@([A-Za-z0-9]+([-A-Za-z0-9]+)\.)+[a-z]{2,}|</w:t>
              </w:r>
              <w:r w:rsidR="00113995">
                <w:t>impu-</w:t>
              </w:r>
              <w:r w:rsidR="00113995" w:rsidRPr="00292D54">
                <w:t>tel\:\+[0-9]{5,15}</w:t>
              </w:r>
              <w:r w:rsidR="00113995">
                <w:t>|impi-.+|.+)$"</w:t>
              </w:r>
            </w:ins>
            <w:del w:id="308" w:author="Ulrich Wiehe" w:date="2021-08-04T11:23:00Z">
              <w:r w:rsidRPr="000B71E3" w:rsidDel="00113995">
                <w:delText>"</w:delText>
              </w:r>
              <w:r w:rsidDel="00113995">
                <w:delText>^(</w:delText>
              </w:r>
              <w:r w:rsidRPr="00292D54" w:rsidDel="00113995">
                <w:delText>sip\:([a-zA-Z0-9_\-.!~*()&amp;=+$,;?\/]+)\@([A-Za-z0-9]+([-A-Za-z0-9]+)\.)+[a-z]{2,}|tel\:\+[0-9]{5,15}</w:delText>
              </w:r>
              <w:r w:rsidDel="00113995">
                <w:delText>)</w:delText>
              </w:r>
              <w:r w:rsidRPr="00292D54" w:rsidDel="00113995">
                <w:delText>$</w:delText>
              </w:r>
              <w:r w:rsidRPr="000B71E3" w:rsidDel="00113995">
                <w:delText>"</w:delText>
              </w:r>
            </w:del>
          </w:p>
        </w:tc>
      </w:tr>
    </w:tbl>
    <w:p w14:paraId="1D5D5056" w14:textId="77777777" w:rsidR="00B8430A" w:rsidRPr="00384E92" w:rsidRDefault="00B8430A" w:rsidP="00B8430A"/>
    <w:p w14:paraId="3B0248FC" w14:textId="7777777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9" w:name="_Toc56337123"/>
      <w:bookmarkStart w:id="310" w:name="_Toc749916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9A021" w14:textId="2836ADE4" w:rsidR="00A4135F" w:rsidRDefault="00A4135F" w:rsidP="00A4135F">
      <w:pPr>
        <w:pStyle w:val="Heading5"/>
      </w:pPr>
      <w:bookmarkStart w:id="311" w:name="_Toc74991608"/>
      <w:bookmarkStart w:id="312" w:name="_Toc49690030"/>
      <w:bookmarkStart w:id="313" w:name="_Toc56337125"/>
      <w:bookmarkEnd w:id="309"/>
      <w:bookmarkEnd w:id="310"/>
      <w:r>
        <w:t>6.2.3.34.2</w:t>
      </w:r>
      <w:r>
        <w:tab/>
        <w:t>Resource Definition</w:t>
      </w:r>
      <w:bookmarkEnd w:id="311"/>
    </w:p>
    <w:p w14:paraId="00E0EDB4" w14:textId="77777777" w:rsidR="00A4135F" w:rsidRDefault="00A4135F" w:rsidP="00A4135F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ims-data/profile-data/charging-info</w:t>
      </w:r>
    </w:p>
    <w:p w14:paraId="500BD274" w14:textId="56C93807" w:rsidR="00A4135F" w:rsidRDefault="00A4135F" w:rsidP="00A4135F">
      <w:pPr>
        <w:rPr>
          <w:rFonts w:ascii="Arial" w:hAnsi="Arial" w:cs="Arial"/>
        </w:rPr>
      </w:pPr>
      <w:r>
        <w:t>This resource shall support the resource URI variables defined in table 6.2.3.34.2-1</w:t>
      </w:r>
      <w:r>
        <w:rPr>
          <w:rFonts w:ascii="Arial" w:hAnsi="Arial" w:cs="Arial"/>
        </w:rPr>
        <w:t>.</w:t>
      </w:r>
    </w:p>
    <w:p w14:paraId="70959198" w14:textId="4D9F51C1" w:rsidR="00A4135F" w:rsidRDefault="00A4135F" w:rsidP="00A4135F">
      <w:pPr>
        <w:pStyle w:val="TH"/>
        <w:rPr>
          <w:rFonts w:cs="Arial"/>
        </w:rPr>
      </w:pPr>
      <w:r>
        <w:t>Table 6.2.3.34.2-1: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A4135F" w:rsidRPr="00B12CFB" w14:paraId="72F589F1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FF5746" w14:textId="77777777" w:rsidR="00A4135F" w:rsidRDefault="00A4135F" w:rsidP="00420E9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C3F75D" w14:textId="77777777" w:rsidR="00A4135F" w:rsidRDefault="00A4135F" w:rsidP="00420E9E">
            <w:pPr>
              <w:pStyle w:val="TAH"/>
            </w:pPr>
            <w:r>
              <w:t>Definition</w:t>
            </w:r>
          </w:p>
        </w:tc>
      </w:tr>
      <w:tr w:rsidR="00A4135F" w:rsidRPr="00B12CFB" w14:paraId="1EA2F0FF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D69D" w14:textId="77777777" w:rsidR="00A4135F" w:rsidRDefault="00A4135F" w:rsidP="00420E9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B2CD1" w14:textId="77777777" w:rsidR="00A4135F" w:rsidRDefault="00A4135F" w:rsidP="00420E9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A4135F" w14:paraId="72111E5A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41A69" w14:textId="77777777" w:rsidR="00A4135F" w:rsidRDefault="00A4135F" w:rsidP="00420E9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61BB0" w14:textId="77777777" w:rsidR="00A4135F" w:rsidRDefault="00A4135F" w:rsidP="00420E9E">
            <w:pPr>
              <w:pStyle w:val="TAL"/>
            </w:pPr>
            <w:r>
              <w:t>See clause 6.2.1</w:t>
            </w:r>
          </w:p>
        </w:tc>
      </w:tr>
      <w:tr w:rsidR="00A4135F" w:rsidRPr="00B12CFB" w14:paraId="25A98EAE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66CC" w14:textId="77777777" w:rsidR="00A4135F" w:rsidRDefault="00A4135F" w:rsidP="00420E9E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25C93" w14:textId="77777777" w:rsidR="00A4135F" w:rsidRDefault="00A4135F" w:rsidP="00420E9E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38663A6" w14:textId="20C60433" w:rsidR="00A4135F" w:rsidRDefault="00A4135F" w:rsidP="00420E9E">
            <w:pPr>
              <w:pStyle w:val="TAL"/>
            </w:pPr>
            <w:r w:rsidRPr="000B71E3">
              <w:br/>
              <w:t xml:space="preserve">pattern: </w:t>
            </w:r>
            <w:del w:id="314" w:author="Ulrich Wiehe" w:date="2021-08-04T11:01:00Z">
              <w:r w:rsidRPr="000B71E3" w:rsidDel="00E64E72">
                <w:delText>"</w:delText>
              </w:r>
              <w:r w:rsidDel="00E64E72">
                <w:delText>^(</w:delText>
              </w:r>
              <w:r w:rsidRPr="00292D54" w:rsidDel="00E64E72">
                <w:delText>sip\:([a-zA-Z0-9_\-.!~*()&amp;=+$,;?\/]+)\@([A-Za-z0-9]+([-A-Za-z0-9]+)\</w:delText>
              </w:r>
            </w:del>
            <w:del w:id="315" w:author="Ulrich Wiehe" w:date="2021-08-04T11:02:00Z">
              <w:r w:rsidRPr="00292D54" w:rsidDel="00E64E72">
                <w:delText>.)+[a-z]{2,}|tel\:\+[0-9]{5,15}</w:delText>
              </w:r>
              <w:r w:rsidDel="00E64E72">
                <w:delText>)</w:delText>
              </w:r>
              <w:r w:rsidRPr="00292D54" w:rsidDel="00E64E72">
                <w:delText>$</w:delText>
              </w:r>
              <w:r w:rsidRPr="000B71E3" w:rsidDel="00E64E72">
                <w:delText>"</w:delText>
              </w:r>
            </w:del>
            <w:ins w:id="316" w:author="Ulrich Wiehe" w:date="2021-08-04T11:04:00Z">
              <w:r w:rsidR="00E64E72">
                <w:t>"</w:t>
              </w:r>
              <w:r w:rsidR="00E64E72" w:rsidRPr="006A7EE2">
                <w:rPr>
                  <w:lang w:val="en-US"/>
                </w:rPr>
                <w:t>^</w:t>
              </w:r>
              <w:r w:rsidR="00E64E72">
                <w:rPr>
                  <w:lang w:val="en-US"/>
                </w:rPr>
                <w:t>(</w:t>
              </w:r>
              <w:r w:rsidR="00E64E72">
                <w:t>impu-</w:t>
              </w:r>
              <w:r w:rsidR="00E64E72" w:rsidRPr="00292D54">
                <w:t>sip\:([a-zA-Z0-9_\-.!~*()&amp;=+$,;?\/]+)\@([A-Za-z0-9]+([-A-Za-z0-9]+)\.)+[a-z]{2,}|</w:t>
              </w:r>
              <w:r w:rsidR="00E64E72">
                <w:t>impu-</w:t>
              </w:r>
              <w:r w:rsidR="00E64E72" w:rsidRPr="00292D54">
                <w:t>tel\:\+[0-9]{5,15}</w:t>
              </w:r>
              <w:r w:rsidR="00E64E72">
                <w:t>|impi-.+|.+)$"</w:t>
              </w:r>
            </w:ins>
          </w:p>
        </w:tc>
      </w:tr>
    </w:tbl>
    <w:p w14:paraId="74D3659A" w14:textId="77777777" w:rsidR="00A4135F" w:rsidRPr="00384E92" w:rsidRDefault="00A4135F" w:rsidP="00A4135F"/>
    <w:p w14:paraId="75AF34EB" w14:textId="4C39DD67" w:rsidR="009572CA" w:rsidRPr="006B5418" w:rsidRDefault="009572CA" w:rsidP="0095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7" w:name="_Toc749916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17"/>
    <w:bookmarkEnd w:id="312"/>
    <w:bookmarkEnd w:id="313"/>
    <w:bookmarkEnd w:id="176"/>
    <w:bookmarkEnd w:id="177"/>
    <w:bookmarkEnd w:id="132"/>
    <w:bookmarkEnd w:id="110"/>
    <w:sectPr w:rsidR="009572CA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6119B" w14:textId="77777777" w:rsidR="008D16D6" w:rsidRDefault="008D16D6">
      <w:r>
        <w:separator/>
      </w:r>
    </w:p>
  </w:endnote>
  <w:endnote w:type="continuationSeparator" w:id="0">
    <w:p w14:paraId="3D35BF0E" w14:textId="77777777" w:rsidR="008D16D6" w:rsidRDefault="008D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FE95D" w14:textId="77777777" w:rsidR="00D145AE" w:rsidRDefault="00D145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4F9B9" w14:textId="77777777" w:rsidR="00D145AE" w:rsidRDefault="00D145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DD5A4" w14:textId="77777777" w:rsidR="00D145AE" w:rsidRDefault="00D145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8D16D6" w:rsidRDefault="008D1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CFB7D" w14:textId="77777777" w:rsidR="008D16D6" w:rsidRDefault="008D16D6">
      <w:r>
        <w:separator/>
      </w:r>
    </w:p>
  </w:footnote>
  <w:footnote w:type="continuationSeparator" w:id="0">
    <w:p w14:paraId="7AEFDB0D" w14:textId="77777777" w:rsidR="008D16D6" w:rsidRDefault="008D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E27B5" w14:textId="77777777" w:rsidR="00B122AE" w:rsidRDefault="00B122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95F39" w14:textId="77777777" w:rsidR="00D145AE" w:rsidRDefault="00D145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14F16" w14:textId="77777777" w:rsidR="00D145AE" w:rsidRDefault="00D145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6EE3C035" w:rsidR="008D16D6" w:rsidRDefault="008D16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5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8D16D6" w:rsidRDefault="008D16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859D1E1" w:rsidR="008D16D6" w:rsidRDefault="008D16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5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8D16D6" w:rsidRDefault="008D1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B21FC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13995"/>
    <w:rsid w:val="00133525"/>
    <w:rsid w:val="00135C99"/>
    <w:rsid w:val="0014325B"/>
    <w:rsid w:val="0014560D"/>
    <w:rsid w:val="001530C9"/>
    <w:rsid w:val="00157254"/>
    <w:rsid w:val="0016035D"/>
    <w:rsid w:val="001837C8"/>
    <w:rsid w:val="00190B87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4733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C2CED"/>
    <w:rsid w:val="003C3971"/>
    <w:rsid w:val="003D447F"/>
    <w:rsid w:val="003D5BD7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5515"/>
    <w:rsid w:val="00480129"/>
    <w:rsid w:val="004A2448"/>
    <w:rsid w:val="004B77DA"/>
    <w:rsid w:val="004D3578"/>
    <w:rsid w:val="004E213A"/>
    <w:rsid w:val="004E3DEE"/>
    <w:rsid w:val="004F0988"/>
    <w:rsid w:val="004F1906"/>
    <w:rsid w:val="004F3340"/>
    <w:rsid w:val="004F4299"/>
    <w:rsid w:val="004F6065"/>
    <w:rsid w:val="005016AD"/>
    <w:rsid w:val="00502A60"/>
    <w:rsid w:val="00507D7D"/>
    <w:rsid w:val="00511ADB"/>
    <w:rsid w:val="005310BA"/>
    <w:rsid w:val="0053388B"/>
    <w:rsid w:val="00535773"/>
    <w:rsid w:val="005366C3"/>
    <w:rsid w:val="00543E6C"/>
    <w:rsid w:val="00565087"/>
    <w:rsid w:val="00584F6F"/>
    <w:rsid w:val="0058728E"/>
    <w:rsid w:val="005877DF"/>
    <w:rsid w:val="00594D03"/>
    <w:rsid w:val="00597B11"/>
    <w:rsid w:val="005A130A"/>
    <w:rsid w:val="005C06B6"/>
    <w:rsid w:val="005C3D18"/>
    <w:rsid w:val="005C77DB"/>
    <w:rsid w:val="005D2E01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3210"/>
    <w:rsid w:val="008A31E2"/>
    <w:rsid w:val="008A493C"/>
    <w:rsid w:val="008A7A64"/>
    <w:rsid w:val="008B2972"/>
    <w:rsid w:val="008C384C"/>
    <w:rsid w:val="008D16D6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2EC2"/>
    <w:rsid w:val="009572CA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07D9A"/>
    <w:rsid w:val="00A106A1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D087D"/>
    <w:rsid w:val="00AD4FFD"/>
    <w:rsid w:val="00AE6407"/>
    <w:rsid w:val="00AE65E2"/>
    <w:rsid w:val="00AF4353"/>
    <w:rsid w:val="00B122AE"/>
    <w:rsid w:val="00B1257F"/>
    <w:rsid w:val="00B1392B"/>
    <w:rsid w:val="00B15449"/>
    <w:rsid w:val="00B221EA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21E9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C44EB"/>
    <w:rsid w:val="00CD4EAE"/>
    <w:rsid w:val="00CE2671"/>
    <w:rsid w:val="00CE27A0"/>
    <w:rsid w:val="00CF0519"/>
    <w:rsid w:val="00D0785A"/>
    <w:rsid w:val="00D138A6"/>
    <w:rsid w:val="00D145AE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DF6890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64E72"/>
    <w:rsid w:val="00E70A4F"/>
    <w:rsid w:val="00E75123"/>
    <w:rsid w:val="00E77645"/>
    <w:rsid w:val="00E879FE"/>
    <w:rsid w:val="00EA095B"/>
    <w:rsid w:val="00EA15B0"/>
    <w:rsid w:val="00EA5EA7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151C2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122A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122AE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1397</Words>
  <Characters>13755</Characters>
  <Application>Microsoft Office Word</Application>
  <DocSecurity>0</DocSecurity>
  <Lines>114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2021-08-04T09:06:00Z</dcterms:created>
  <dcterms:modified xsi:type="dcterms:W3CDTF">2021-08-05T07:12:00Z</dcterms:modified>
</cp:coreProperties>
</file>